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4E0C51A4"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F0754B">
        <w:rPr>
          <w:rFonts w:eastAsia="Arial Unicode MS" w:cs="Arial"/>
          <w:bCs/>
          <w:sz w:val="24"/>
        </w:rPr>
        <w:t>2</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5020D2">
        <w:rPr>
          <w:rFonts w:eastAsia="Arial Unicode MS" w:cs="Arial"/>
          <w:bCs/>
          <w:sz w:val="24"/>
          <w:lang w:eastAsia="zh-CN"/>
        </w:rPr>
        <w:t>4331</w:t>
      </w:r>
      <w:bookmarkStart w:id="0" w:name="_GoBack"/>
      <w:bookmarkEnd w:id="0"/>
    </w:p>
    <w:p w14:paraId="19EBFB8E" w14:textId="4BB7A541" w:rsidR="00602CFF" w:rsidRPr="00602CFF" w:rsidRDefault="00F0754B" w:rsidP="009B3FEA">
      <w:pPr>
        <w:pStyle w:val="a4"/>
        <w:pBdr>
          <w:bottom w:val="single" w:sz="4" w:space="1" w:color="auto"/>
        </w:pBdr>
        <w:tabs>
          <w:tab w:val="right" w:pos="9638"/>
        </w:tabs>
        <w:ind w:right="-57"/>
        <w:rPr>
          <w:rFonts w:eastAsia="Arial Unicode MS" w:cs="Arial"/>
          <w:bCs/>
          <w:sz w:val="24"/>
        </w:rPr>
      </w:pPr>
      <w:r w:rsidRPr="00DB2AAD">
        <w:rPr>
          <w:rFonts w:cs="Arial"/>
          <w:sz w:val="24"/>
          <w:lang w:eastAsia="zh-CN"/>
        </w:rPr>
        <w:t>Changsha</w:t>
      </w:r>
      <w:r w:rsidRPr="0014095D">
        <w:rPr>
          <w:rFonts w:cs="Arial"/>
          <w:sz w:val="24"/>
          <w:lang w:eastAsia="zh-CN"/>
        </w:rPr>
        <w:t xml:space="preserve">, </w:t>
      </w:r>
      <w:r>
        <w:rPr>
          <w:rFonts w:cs="Arial"/>
          <w:sz w:val="24"/>
          <w:lang w:eastAsia="zh-CN"/>
        </w:rPr>
        <w:t>April 15 – April 19,</w:t>
      </w:r>
      <w:r w:rsidRPr="003417E0">
        <w:rPr>
          <w:rFonts w:cs="Arial"/>
          <w:sz w:val="24"/>
          <w:lang w:eastAsia="zh-CN"/>
        </w:rPr>
        <w:t xml:space="preserve"> 2024</w:t>
      </w:r>
      <w:r w:rsidR="00602CFF" w:rsidRPr="00602CFF">
        <w:rPr>
          <w:rFonts w:eastAsia="Arial Unicode MS" w:cs="Arial"/>
          <w:bCs/>
        </w:rPr>
        <w:tab/>
      </w:r>
      <w:r>
        <w:rPr>
          <w:rFonts w:cs="Arial"/>
          <w:bCs/>
          <w:color w:val="0070C0"/>
        </w:rPr>
        <w:t>(Revision of S2-2402105)</w:t>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42A0B93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C6FAC">
        <w:rPr>
          <w:rFonts w:ascii="Arial" w:hAnsi="Arial" w:cs="Arial"/>
          <w:b/>
        </w:rPr>
        <w:t xml:space="preserve">New </w:t>
      </w:r>
      <w:r w:rsidR="00C1154C">
        <w:rPr>
          <w:rFonts w:ascii="Arial" w:hAnsi="Arial" w:cs="Arial"/>
          <w:b/>
        </w:rPr>
        <w:t xml:space="preserve">Solution for </w:t>
      </w:r>
      <w:r w:rsidR="00854941">
        <w:rPr>
          <w:rFonts w:ascii="Arial" w:hAnsi="Arial" w:cs="Arial"/>
          <w:b/>
        </w:rPr>
        <w:t>KI#</w:t>
      </w:r>
      <w:r w:rsidR="00236E60">
        <w:rPr>
          <w:rFonts w:ascii="Arial" w:hAnsi="Arial" w:cs="Arial"/>
          <w:b/>
        </w:rPr>
        <w:t>2</w:t>
      </w:r>
      <w:r w:rsidR="00AC4819">
        <w:rPr>
          <w:rFonts w:ascii="Arial" w:hAnsi="Arial" w:cs="Arial"/>
          <w:b/>
        </w:rPr>
        <w:t xml:space="preserve"> </w:t>
      </w:r>
      <w:r w:rsidR="00236E60">
        <w:rPr>
          <w:rFonts w:ascii="Arial" w:hAnsi="Arial" w:cs="Arial"/>
          <w:b/>
        </w:rPr>
        <w:t>–</w:t>
      </w:r>
      <w:r w:rsidR="00AC4819">
        <w:rPr>
          <w:rFonts w:ascii="Arial" w:hAnsi="Arial" w:cs="Arial"/>
          <w:b/>
        </w:rPr>
        <w:t xml:space="preserve"> </w:t>
      </w:r>
      <w:bookmarkStart w:id="1" w:name="_Hlk157936104"/>
      <w:r w:rsidR="00FD0B24">
        <w:rPr>
          <w:rFonts w:ascii="Arial" w:hAnsi="Arial" w:cs="Arial"/>
          <w:b/>
        </w:rPr>
        <w:t>G</w:t>
      </w:r>
      <w:r w:rsidR="00955E34">
        <w:rPr>
          <w:rFonts w:ascii="Arial" w:hAnsi="Arial" w:cs="Arial"/>
          <w:b/>
        </w:rPr>
        <w:t xml:space="preserve">eneral </w:t>
      </w:r>
      <w:r w:rsidR="00FD0B24">
        <w:rPr>
          <w:rFonts w:ascii="Arial" w:hAnsi="Arial" w:cs="Arial"/>
          <w:b/>
        </w:rPr>
        <w:t>inference</w:t>
      </w:r>
      <w:r w:rsidR="00236E60">
        <w:rPr>
          <w:rFonts w:ascii="Arial" w:hAnsi="Arial" w:cs="Arial"/>
          <w:b/>
        </w:rPr>
        <w:t xml:space="preserve"> procedure for the VFL</w:t>
      </w:r>
      <w:bookmarkEnd w:id="1"/>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5A577D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2A01BE">
        <w:rPr>
          <w:rFonts w:ascii="Arial" w:hAnsi="Arial" w:cs="Arial"/>
          <w:b/>
        </w:rPr>
        <w:t>15</w:t>
      </w:r>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54C1C13D"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236E60">
        <w:rPr>
          <w:rFonts w:ascii="Arial" w:hAnsi="Arial" w:cs="Arial"/>
          <w:i/>
        </w:rPr>
        <w:t>2</w:t>
      </w:r>
      <w:r w:rsidR="004431FC">
        <w:rPr>
          <w:rFonts w:ascii="Arial" w:hAnsi="Arial" w:cs="Arial"/>
          <w:i/>
        </w:rPr>
        <w:t xml:space="preserve"> related to the VFL </w:t>
      </w:r>
      <w:r w:rsidR="00FD0B24">
        <w:rPr>
          <w:rFonts w:ascii="Arial" w:hAnsi="Arial" w:cs="Arial"/>
          <w:i/>
        </w:rPr>
        <w:t>inference</w:t>
      </w:r>
      <w:r w:rsidR="004431FC">
        <w:rPr>
          <w:rFonts w:ascii="Arial" w:hAnsi="Arial" w:cs="Arial"/>
          <w:i/>
        </w:rPr>
        <w:t xml:space="preserve"> procedure</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4431F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58568B1C" w14:textId="77777777" w:rsidR="005C1C68" w:rsidRDefault="00F74A76" w:rsidP="004F5A44">
      <w:pPr>
        <w:rPr>
          <w:rFonts w:eastAsiaTheme="minorEastAsia"/>
          <w:lang w:eastAsia="zh-CN"/>
        </w:rPr>
      </w:pPr>
      <w:bookmarkStart w:id="2" w:name="_Hlk99100636"/>
      <w:r>
        <w:rPr>
          <w:rFonts w:eastAsiaTheme="minorEastAsia"/>
          <w:lang w:eastAsia="zh-CN"/>
        </w:rPr>
        <w:t xml:space="preserve">This contribution addresses the KI#2: </w:t>
      </w:r>
      <w:r w:rsidRPr="00F74A76">
        <w:rPr>
          <w:rFonts w:eastAsiaTheme="minorEastAsia"/>
          <w:lang w:eastAsia="zh-CN"/>
        </w:rPr>
        <w:t>5GC Support for Vertical Federated Learning</w:t>
      </w:r>
      <w:r>
        <w:rPr>
          <w:rFonts w:eastAsiaTheme="minorEastAsia"/>
          <w:lang w:eastAsia="zh-CN"/>
        </w:rPr>
        <w:t>. More specifically, this solution will address these bullets as following:</w:t>
      </w:r>
    </w:p>
    <w:p w14:paraId="70842222" w14:textId="77777777" w:rsidR="00F74A76" w:rsidRDefault="00F74A76" w:rsidP="00F74A76">
      <w:pPr>
        <w:pStyle w:val="B1"/>
      </w:pPr>
      <w:r>
        <w:t>-</w:t>
      </w:r>
      <w:r>
        <w:tab/>
        <w:t>Whether and how to support architecture enhancement for supporting VFL for model training and/or inference. In particular:</w:t>
      </w:r>
    </w:p>
    <w:p w14:paraId="181E74CE" w14:textId="0E6598AC" w:rsidR="00F74A76" w:rsidRDefault="00F74A76" w:rsidP="00F74A76">
      <w:pPr>
        <w:pStyle w:val="B2"/>
      </w:pPr>
      <w:r>
        <w:t>-</w:t>
      </w:r>
      <w:r>
        <w:tab/>
        <w:t xml:space="preserve">Whether and how ML Model </w:t>
      </w:r>
      <w:r w:rsidR="003C3184">
        <w:t>inference</w:t>
      </w:r>
      <w:r>
        <w:t xml:space="preserve"> related procedures need to be enhanced to support VFL.</w:t>
      </w:r>
    </w:p>
    <w:p w14:paraId="7C863858" w14:textId="77777777" w:rsidR="00F74A76" w:rsidRDefault="00F74A76" w:rsidP="00F74A76">
      <w:pPr>
        <w:pStyle w:val="B2"/>
        <w:ind w:left="0" w:firstLine="0"/>
        <w:rPr>
          <w:lang w:eastAsia="zh-CN"/>
        </w:rPr>
      </w:pPr>
      <w:r>
        <w:rPr>
          <w:lang w:eastAsia="zh-CN"/>
        </w:rPr>
        <w:t xml:space="preserve">5GS includes several domains and for this release, we only consider the 5GC and AF. For the </w:t>
      </w:r>
      <w:r w:rsidRPr="0014254F">
        <w:rPr>
          <w:lang w:eastAsia="zh-CN"/>
        </w:rPr>
        <w:t>5GS assist</w:t>
      </w:r>
      <w:r>
        <w:rPr>
          <w:lang w:eastAsia="zh-CN"/>
        </w:rPr>
        <w:t>ance</w:t>
      </w:r>
      <w:r w:rsidRPr="0014254F">
        <w:rPr>
          <w:lang w:eastAsia="zh-CN"/>
        </w:rPr>
        <w:t xml:space="preserve"> in collaborative AI/ML operation </w:t>
      </w:r>
      <w:r>
        <w:rPr>
          <w:lang w:eastAsia="zh-CN"/>
        </w:rPr>
        <w:t>between</w:t>
      </w:r>
      <w:r w:rsidRPr="0014254F">
        <w:rPr>
          <w:lang w:eastAsia="zh-CN"/>
        </w:rPr>
        <w:t xml:space="preserve"> 5GC and AF for Vertical Federated Learning</w:t>
      </w:r>
      <w:r>
        <w:rPr>
          <w:lang w:eastAsia="zh-CN"/>
        </w:rPr>
        <w:t xml:space="preserve">, one of the use cases is </w:t>
      </w:r>
      <w:proofErr w:type="spellStart"/>
      <w:r>
        <w:rPr>
          <w:lang w:eastAsia="zh-CN"/>
        </w:rPr>
        <w:t>QoE</w:t>
      </w:r>
      <w:proofErr w:type="spellEnd"/>
      <w:r>
        <w:rPr>
          <w:lang w:eastAsia="zh-CN"/>
        </w:rPr>
        <w:t xml:space="preserve"> prediction </w:t>
      </w:r>
      <w:r w:rsidR="00955E34" w:rsidRPr="00955E34">
        <w:rPr>
          <w:lang w:eastAsia="zh-CN"/>
        </w:rPr>
        <w:t xml:space="preserve">which is </w:t>
      </w:r>
      <w:r>
        <w:rPr>
          <w:lang w:eastAsia="zh-CN"/>
        </w:rPr>
        <w:t xml:space="preserve">related to the </w:t>
      </w:r>
      <w:r w:rsidRPr="00F74A76">
        <w:rPr>
          <w:lang w:eastAsia="zh-CN"/>
        </w:rPr>
        <w:t>observed service experience analytics</w:t>
      </w:r>
      <w:r>
        <w:rPr>
          <w:lang w:eastAsia="zh-CN"/>
        </w:rPr>
        <w:t>.</w:t>
      </w:r>
      <w:r w:rsidRPr="00F74A76">
        <w:t xml:space="preserve"> </w:t>
      </w:r>
      <w:r w:rsidRPr="00F74A76">
        <w:rPr>
          <w:lang w:eastAsia="zh-CN"/>
        </w:rPr>
        <w:t>When NWDAF provides observed service experience analytics, as in other analytics that require input data from the AF, the AF may prevent raw data to be exchanged directly between NWDAF and an external AF, as NWDAF is in the PLMN and the AF is outside the PLMN and the user data has high privacy protection needs.</w:t>
      </w:r>
    </w:p>
    <w:p w14:paraId="442C83E6" w14:textId="3B70D24D" w:rsidR="00F74A76" w:rsidRDefault="00F74A76" w:rsidP="00F74A76">
      <w:pPr>
        <w:pStyle w:val="B2"/>
        <w:ind w:left="0" w:firstLine="0"/>
        <w:rPr>
          <w:lang w:val="en-US" w:eastAsia="zh-CN"/>
        </w:rPr>
      </w:pPr>
      <w:r w:rsidRPr="00523690">
        <w:rPr>
          <w:rFonts w:eastAsia="Yu Mincho"/>
          <w:lang w:val="en-US"/>
        </w:rPr>
        <w:t xml:space="preserve">Furthermore, NWDAF and AF may have different features of the same sample identity, which is a requirement of VFL. In such cases, </w:t>
      </w:r>
      <w:r w:rsidRPr="00523690">
        <w:rPr>
          <w:rFonts w:hint="eastAsia"/>
          <w:lang w:val="en-US" w:eastAsia="zh-CN"/>
        </w:rPr>
        <w:t xml:space="preserve">VFL can be very helpful to </w:t>
      </w:r>
      <w:r w:rsidRPr="00523690">
        <w:rPr>
          <w:lang w:val="en-US" w:eastAsia="zh-CN"/>
        </w:rPr>
        <w:t>break the data isolation</w:t>
      </w:r>
      <w:r w:rsidRPr="00523690">
        <w:rPr>
          <w:rFonts w:hint="eastAsia"/>
          <w:lang w:val="en-US" w:eastAsia="zh-CN"/>
        </w:rPr>
        <w:t xml:space="preserve"> </w:t>
      </w:r>
      <w:r w:rsidRPr="00523690">
        <w:rPr>
          <w:lang w:val="en-US" w:eastAsia="zh-CN"/>
        </w:rPr>
        <w:t xml:space="preserve">and </w:t>
      </w:r>
      <w:r w:rsidRPr="009C695E">
        <w:rPr>
          <w:lang w:val="en-US" w:eastAsia="zh-CN"/>
        </w:rPr>
        <w:t xml:space="preserve">enable </w:t>
      </w:r>
      <w:r w:rsidRPr="00523690">
        <w:rPr>
          <w:lang w:val="en-US" w:eastAsia="zh-CN"/>
        </w:rPr>
        <w:t>joint</w:t>
      </w:r>
      <w:r w:rsidRPr="00523690">
        <w:rPr>
          <w:rFonts w:hint="eastAsia"/>
          <w:lang w:val="en-US" w:eastAsia="zh-CN"/>
        </w:rPr>
        <w:t xml:space="preserve"> training between NWDAF and AF.</w:t>
      </w:r>
      <w:r w:rsidRPr="00F74A76">
        <w:rPr>
          <w:lang w:val="en-US" w:eastAsia="zh-CN"/>
        </w:rPr>
        <w:t xml:space="preserve"> </w:t>
      </w:r>
    </w:p>
    <w:p w14:paraId="7240B9A6" w14:textId="3798435A" w:rsidR="00A130A6" w:rsidRPr="00A130A6" w:rsidRDefault="00A130A6" w:rsidP="00F74A76">
      <w:pPr>
        <w:pStyle w:val="B2"/>
        <w:ind w:left="0" w:firstLine="0"/>
        <w:rPr>
          <w:rFonts w:eastAsiaTheme="minorEastAsia"/>
          <w:lang w:val="en-US" w:eastAsia="zh-CN"/>
        </w:rPr>
      </w:pPr>
      <w:r>
        <w:rPr>
          <w:rFonts w:eastAsiaTheme="minorEastAsia"/>
          <w:lang w:val="en-US" w:eastAsia="zh-CN"/>
        </w:rPr>
        <w:t>In order to protect the data privacy, the model inference for the VFL is also a distributed manner. After the VFL model training completed, each entity will store its local sub model. For the inference phase, each entity uses its own local data to generate the local result based on the local model. The local result will be gathered to generate the final inference result.</w:t>
      </w:r>
    </w:p>
    <w:p w14:paraId="7ACCF92D" w14:textId="6D26E156" w:rsidR="00F74A76" w:rsidRPr="00F74A76" w:rsidRDefault="00F74A76" w:rsidP="00F74A76">
      <w:pPr>
        <w:pStyle w:val="B2"/>
        <w:ind w:left="0" w:firstLine="0"/>
        <w:rPr>
          <w:rFonts w:eastAsiaTheme="minorEastAsia"/>
          <w:lang w:eastAsia="zh-CN"/>
        </w:rPr>
      </w:pPr>
      <w:r>
        <w:rPr>
          <w:rFonts w:eastAsiaTheme="minorEastAsia"/>
          <w:lang w:eastAsia="zh-CN"/>
        </w:rPr>
        <w:t xml:space="preserve">Therefore, this solution addresses the issue on how to support the VFL </w:t>
      </w:r>
      <w:r w:rsidR="00A130A6">
        <w:rPr>
          <w:rFonts w:eastAsiaTheme="minorEastAsia"/>
          <w:lang w:eastAsia="zh-CN"/>
        </w:rPr>
        <w:t>inference</w:t>
      </w:r>
      <w:r>
        <w:rPr>
          <w:rFonts w:eastAsiaTheme="minorEastAsia"/>
          <w:lang w:eastAsia="zh-CN"/>
        </w:rPr>
        <w:t xml:space="preserve"> procedures based on the </w:t>
      </w:r>
      <w:proofErr w:type="spellStart"/>
      <w:r>
        <w:rPr>
          <w:rFonts w:eastAsiaTheme="minorEastAsia"/>
          <w:lang w:eastAsia="zh-CN"/>
        </w:rPr>
        <w:t>QoE</w:t>
      </w:r>
      <w:proofErr w:type="spellEnd"/>
      <w:r>
        <w:rPr>
          <w:rFonts w:eastAsiaTheme="minorEastAsia"/>
          <w:lang w:eastAsia="zh-CN"/>
        </w:rPr>
        <w:t xml:space="preserve"> prediction use case.</w:t>
      </w:r>
    </w:p>
    <w:p w14:paraId="24801F65" w14:textId="77777777" w:rsidR="00B92A43" w:rsidRDefault="00B92A43" w:rsidP="00B92A43">
      <w:pPr>
        <w:pStyle w:val="1"/>
        <w:numPr>
          <w:ilvl w:val="0"/>
          <w:numId w:val="22"/>
        </w:numPr>
        <w:pBdr>
          <w:top w:val="single" w:sz="12" w:space="3" w:color="auto"/>
        </w:pBdr>
      </w:pPr>
      <w:r>
        <w:t>Text Proposal</w:t>
      </w:r>
    </w:p>
    <w:bookmarkEnd w:id="2"/>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117D711" w14:textId="77777777" w:rsidR="007B00FF" w:rsidRPr="00822E86" w:rsidRDefault="007B00FF" w:rsidP="007B00FF">
      <w:pPr>
        <w:pStyle w:val="1"/>
      </w:pPr>
      <w:bookmarkStart w:id="3" w:name="startOfAnnexes"/>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57534621"/>
      <w:bookmarkStart w:id="19" w:name="_Toc160781896"/>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157534622"/>
      <w:bookmarkStart w:id="39" w:name="_Toc160781897"/>
      <w:bookmarkStart w:id="40" w:name="_Toc16839382"/>
      <w:bookmarkStart w:id="41" w:name="_Hlk93877873"/>
      <w:bookmarkEnd w:id="3"/>
      <w:r w:rsidRPr="00822E86">
        <w:lastRenderedPageBreak/>
        <w:t>6</w:t>
      </w:r>
      <w:r w:rsidRPr="00822E8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A265BE" w14:textId="77777777" w:rsidR="007B00FF" w:rsidRPr="00822E86" w:rsidRDefault="007B00FF" w:rsidP="007B00FF">
      <w:pPr>
        <w:pStyle w:val="2"/>
      </w:pPr>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3325F733" w14:textId="77777777" w:rsidR="007B00FF" w:rsidRDefault="007B00FF" w:rsidP="007B00FF">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7B00FF" w:rsidRPr="00D00FB2" w14:paraId="6FDD33D6" w14:textId="77777777" w:rsidTr="00B84976">
        <w:trPr>
          <w:cantSplit/>
          <w:jc w:val="center"/>
        </w:trPr>
        <w:tc>
          <w:tcPr>
            <w:tcW w:w="491" w:type="pct"/>
          </w:tcPr>
          <w:p w14:paraId="52893CD0" w14:textId="77777777" w:rsidR="007B00FF" w:rsidRPr="00D00FB2" w:rsidRDefault="007B00FF" w:rsidP="00B84976">
            <w:pPr>
              <w:pStyle w:val="TAH"/>
              <w:rPr>
                <w:sz w:val="16"/>
                <w:szCs w:val="16"/>
              </w:rPr>
            </w:pPr>
          </w:p>
        </w:tc>
        <w:tc>
          <w:tcPr>
            <w:tcW w:w="1793" w:type="pct"/>
            <w:gridSpan w:val="4"/>
          </w:tcPr>
          <w:p w14:paraId="75EED6DE" w14:textId="77777777" w:rsidR="007B00FF" w:rsidRPr="00D00FB2" w:rsidRDefault="007B00FF" w:rsidP="00B84976">
            <w:pPr>
              <w:pStyle w:val="TAH"/>
              <w:rPr>
                <w:sz w:val="16"/>
                <w:szCs w:val="16"/>
              </w:rPr>
            </w:pPr>
            <w:r w:rsidRPr="00D00FB2">
              <w:rPr>
                <w:sz w:val="16"/>
                <w:szCs w:val="16"/>
              </w:rPr>
              <w:t>Key Issues</w:t>
            </w:r>
          </w:p>
        </w:tc>
        <w:tc>
          <w:tcPr>
            <w:tcW w:w="2716" w:type="pct"/>
            <w:gridSpan w:val="6"/>
          </w:tcPr>
          <w:p w14:paraId="66B604A6" w14:textId="77777777" w:rsidR="007B00FF" w:rsidRPr="00D00FB2" w:rsidRDefault="007B00FF" w:rsidP="00B84976">
            <w:pPr>
              <w:pStyle w:val="TAH"/>
              <w:rPr>
                <w:sz w:val="16"/>
                <w:szCs w:val="16"/>
              </w:rPr>
            </w:pPr>
            <w:r w:rsidRPr="00D00FB2">
              <w:rPr>
                <w:sz w:val="16"/>
                <w:szCs w:val="16"/>
              </w:rPr>
              <w:t>Use cases (optional)</w:t>
            </w:r>
          </w:p>
        </w:tc>
      </w:tr>
      <w:tr w:rsidR="007B00FF" w:rsidRPr="00D00FB2" w14:paraId="78E4D307" w14:textId="77777777" w:rsidTr="00B84976">
        <w:trPr>
          <w:cantSplit/>
          <w:jc w:val="center"/>
        </w:trPr>
        <w:tc>
          <w:tcPr>
            <w:tcW w:w="491" w:type="pct"/>
          </w:tcPr>
          <w:p w14:paraId="141A894A" w14:textId="77777777" w:rsidR="007B00FF" w:rsidRPr="00D00FB2" w:rsidRDefault="007B00FF" w:rsidP="00B84976">
            <w:pPr>
              <w:pStyle w:val="TAH"/>
              <w:rPr>
                <w:sz w:val="16"/>
                <w:szCs w:val="16"/>
              </w:rPr>
            </w:pPr>
            <w:r w:rsidRPr="00D00FB2">
              <w:rPr>
                <w:sz w:val="16"/>
                <w:szCs w:val="16"/>
              </w:rPr>
              <w:t>Solutions</w:t>
            </w:r>
          </w:p>
        </w:tc>
        <w:tc>
          <w:tcPr>
            <w:tcW w:w="433" w:type="pct"/>
          </w:tcPr>
          <w:p w14:paraId="591188C3" w14:textId="77777777" w:rsidR="007B00FF" w:rsidRPr="00D00FB2" w:rsidRDefault="007B00FF" w:rsidP="00B84976">
            <w:pPr>
              <w:pStyle w:val="TAH"/>
              <w:rPr>
                <w:sz w:val="16"/>
                <w:szCs w:val="16"/>
              </w:rPr>
            </w:pPr>
            <w:r>
              <w:rPr>
                <w:sz w:val="16"/>
                <w:szCs w:val="16"/>
              </w:rPr>
              <w:t>1</w:t>
            </w:r>
          </w:p>
        </w:tc>
        <w:tc>
          <w:tcPr>
            <w:tcW w:w="452" w:type="pct"/>
          </w:tcPr>
          <w:p w14:paraId="10B8997A" w14:textId="77777777" w:rsidR="007B00FF" w:rsidRPr="00D00FB2" w:rsidRDefault="007B00FF" w:rsidP="00B84976">
            <w:pPr>
              <w:pStyle w:val="TAH"/>
              <w:rPr>
                <w:sz w:val="16"/>
                <w:szCs w:val="16"/>
              </w:rPr>
            </w:pPr>
            <w:r>
              <w:rPr>
                <w:sz w:val="16"/>
                <w:szCs w:val="16"/>
              </w:rPr>
              <w:t>2</w:t>
            </w:r>
          </w:p>
        </w:tc>
        <w:tc>
          <w:tcPr>
            <w:tcW w:w="452" w:type="pct"/>
          </w:tcPr>
          <w:p w14:paraId="14E4A1BC" w14:textId="77777777" w:rsidR="007B00FF" w:rsidRPr="00D00FB2" w:rsidRDefault="007B00FF" w:rsidP="00B84976">
            <w:pPr>
              <w:pStyle w:val="TAH"/>
              <w:rPr>
                <w:sz w:val="16"/>
                <w:szCs w:val="16"/>
              </w:rPr>
            </w:pPr>
            <w:r>
              <w:rPr>
                <w:sz w:val="16"/>
                <w:szCs w:val="16"/>
              </w:rPr>
              <w:t>3</w:t>
            </w:r>
          </w:p>
        </w:tc>
        <w:tc>
          <w:tcPr>
            <w:tcW w:w="456" w:type="pct"/>
          </w:tcPr>
          <w:p w14:paraId="221D568E" w14:textId="77777777" w:rsidR="007B00FF" w:rsidRPr="00D00FB2" w:rsidRDefault="007B00FF" w:rsidP="00B84976">
            <w:pPr>
              <w:pStyle w:val="TAH"/>
              <w:rPr>
                <w:sz w:val="16"/>
                <w:szCs w:val="16"/>
              </w:rPr>
            </w:pPr>
            <w:r>
              <w:rPr>
                <w:sz w:val="16"/>
                <w:szCs w:val="16"/>
              </w:rPr>
              <w:t>4</w:t>
            </w:r>
          </w:p>
        </w:tc>
        <w:tc>
          <w:tcPr>
            <w:tcW w:w="453" w:type="pct"/>
          </w:tcPr>
          <w:p w14:paraId="5A8E5456" w14:textId="77777777" w:rsidR="007B00FF" w:rsidRPr="00D00FB2" w:rsidRDefault="007B00FF" w:rsidP="00B84976">
            <w:pPr>
              <w:pStyle w:val="TAH"/>
              <w:rPr>
                <w:sz w:val="16"/>
                <w:szCs w:val="16"/>
              </w:rPr>
            </w:pPr>
            <w:r>
              <w:rPr>
                <w:sz w:val="16"/>
                <w:szCs w:val="16"/>
              </w:rPr>
              <w:t>1</w:t>
            </w:r>
          </w:p>
        </w:tc>
        <w:tc>
          <w:tcPr>
            <w:tcW w:w="456" w:type="pct"/>
          </w:tcPr>
          <w:p w14:paraId="21463D69" w14:textId="77777777" w:rsidR="007B00FF" w:rsidRPr="00D00FB2" w:rsidRDefault="007B00FF" w:rsidP="00B84976">
            <w:pPr>
              <w:pStyle w:val="TAH"/>
              <w:rPr>
                <w:sz w:val="16"/>
                <w:szCs w:val="16"/>
              </w:rPr>
            </w:pPr>
            <w:r>
              <w:rPr>
                <w:sz w:val="16"/>
                <w:szCs w:val="16"/>
              </w:rPr>
              <w:t>2</w:t>
            </w:r>
          </w:p>
        </w:tc>
        <w:tc>
          <w:tcPr>
            <w:tcW w:w="454" w:type="pct"/>
          </w:tcPr>
          <w:p w14:paraId="1EAEBAA4" w14:textId="77777777" w:rsidR="007B00FF" w:rsidRPr="00D00FB2" w:rsidRDefault="007B00FF" w:rsidP="00B84976">
            <w:pPr>
              <w:pStyle w:val="TAH"/>
              <w:rPr>
                <w:sz w:val="16"/>
                <w:szCs w:val="16"/>
              </w:rPr>
            </w:pPr>
            <w:r>
              <w:rPr>
                <w:sz w:val="16"/>
                <w:szCs w:val="16"/>
              </w:rPr>
              <w:t>3</w:t>
            </w:r>
          </w:p>
        </w:tc>
        <w:tc>
          <w:tcPr>
            <w:tcW w:w="454" w:type="pct"/>
          </w:tcPr>
          <w:p w14:paraId="303AE2B9" w14:textId="77777777" w:rsidR="007B00FF" w:rsidRPr="00D00FB2" w:rsidRDefault="007B00FF" w:rsidP="00B84976">
            <w:pPr>
              <w:pStyle w:val="TAH"/>
              <w:rPr>
                <w:sz w:val="16"/>
                <w:szCs w:val="16"/>
              </w:rPr>
            </w:pPr>
            <w:r>
              <w:rPr>
                <w:sz w:val="16"/>
                <w:szCs w:val="16"/>
              </w:rPr>
              <w:t>4</w:t>
            </w:r>
          </w:p>
        </w:tc>
        <w:tc>
          <w:tcPr>
            <w:tcW w:w="451" w:type="pct"/>
          </w:tcPr>
          <w:p w14:paraId="5E188F13" w14:textId="77777777" w:rsidR="007B00FF" w:rsidRPr="00D00FB2" w:rsidRDefault="007B00FF" w:rsidP="00B84976">
            <w:pPr>
              <w:pStyle w:val="TAH"/>
              <w:rPr>
                <w:sz w:val="16"/>
                <w:szCs w:val="16"/>
              </w:rPr>
            </w:pPr>
            <w:r>
              <w:rPr>
                <w:sz w:val="16"/>
                <w:szCs w:val="16"/>
              </w:rPr>
              <w:t>5</w:t>
            </w:r>
          </w:p>
        </w:tc>
        <w:tc>
          <w:tcPr>
            <w:tcW w:w="448" w:type="pct"/>
          </w:tcPr>
          <w:p w14:paraId="6F35AAC2" w14:textId="77777777" w:rsidR="007B00FF" w:rsidRPr="00D00FB2" w:rsidRDefault="007B00FF" w:rsidP="00B84976">
            <w:pPr>
              <w:pStyle w:val="TAH"/>
              <w:rPr>
                <w:sz w:val="16"/>
                <w:szCs w:val="16"/>
              </w:rPr>
            </w:pPr>
            <w:r>
              <w:rPr>
                <w:sz w:val="16"/>
                <w:szCs w:val="16"/>
              </w:rPr>
              <w:t>6</w:t>
            </w:r>
          </w:p>
        </w:tc>
      </w:tr>
      <w:tr w:rsidR="007B00FF" w:rsidRPr="00D00FB2" w14:paraId="59B951C5" w14:textId="77777777" w:rsidTr="00B84976">
        <w:trPr>
          <w:cantSplit/>
          <w:jc w:val="center"/>
        </w:trPr>
        <w:tc>
          <w:tcPr>
            <w:tcW w:w="491" w:type="pct"/>
          </w:tcPr>
          <w:p w14:paraId="7D80ABCD" w14:textId="77777777" w:rsidR="007B00FF" w:rsidRPr="00D00FB2" w:rsidRDefault="007B00FF" w:rsidP="00B84976">
            <w:pPr>
              <w:pStyle w:val="TAH"/>
              <w:rPr>
                <w:sz w:val="16"/>
                <w:szCs w:val="16"/>
              </w:rPr>
            </w:pPr>
            <w:r w:rsidRPr="00D00FB2">
              <w:rPr>
                <w:sz w:val="16"/>
                <w:szCs w:val="16"/>
              </w:rPr>
              <w:t>#1</w:t>
            </w:r>
          </w:p>
        </w:tc>
        <w:tc>
          <w:tcPr>
            <w:tcW w:w="433" w:type="pct"/>
          </w:tcPr>
          <w:p w14:paraId="4C4BC5D7" w14:textId="77777777" w:rsidR="007B00FF" w:rsidRPr="00C50570" w:rsidRDefault="007B00FF" w:rsidP="00B84976">
            <w:pPr>
              <w:pStyle w:val="TAC"/>
              <w:rPr>
                <w:sz w:val="16"/>
                <w:szCs w:val="16"/>
              </w:rPr>
            </w:pPr>
            <w:r>
              <w:rPr>
                <w:sz w:val="16"/>
                <w:szCs w:val="16"/>
                <w:lang w:eastAsia="zh-CN"/>
              </w:rPr>
              <w:t>X</w:t>
            </w:r>
          </w:p>
        </w:tc>
        <w:tc>
          <w:tcPr>
            <w:tcW w:w="452" w:type="pct"/>
          </w:tcPr>
          <w:p w14:paraId="11F1B861" w14:textId="77777777" w:rsidR="007B00FF" w:rsidRPr="00D00FB2" w:rsidRDefault="007B00FF" w:rsidP="00B84976">
            <w:pPr>
              <w:pStyle w:val="TAC"/>
              <w:rPr>
                <w:sz w:val="16"/>
                <w:szCs w:val="16"/>
              </w:rPr>
            </w:pPr>
          </w:p>
        </w:tc>
        <w:tc>
          <w:tcPr>
            <w:tcW w:w="452" w:type="pct"/>
          </w:tcPr>
          <w:p w14:paraId="013B0A9A" w14:textId="77777777" w:rsidR="007B00FF" w:rsidRPr="00D00FB2" w:rsidRDefault="007B00FF" w:rsidP="00B84976">
            <w:pPr>
              <w:pStyle w:val="TAC"/>
              <w:rPr>
                <w:sz w:val="16"/>
                <w:szCs w:val="16"/>
              </w:rPr>
            </w:pPr>
          </w:p>
        </w:tc>
        <w:tc>
          <w:tcPr>
            <w:tcW w:w="456" w:type="pct"/>
          </w:tcPr>
          <w:p w14:paraId="5112739C" w14:textId="77777777" w:rsidR="007B00FF" w:rsidRPr="00D00FB2" w:rsidRDefault="007B00FF" w:rsidP="00B84976">
            <w:pPr>
              <w:pStyle w:val="TAC"/>
              <w:rPr>
                <w:sz w:val="16"/>
                <w:szCs w:val="16"/>
              </w:rPr>
            </w:pPr>
          </w:p>
        </w:tc>
        <w:tc>
          <w:tcPr>
            <w:tcW w:w="453" w:type="pct"/>
          </w:tcPr>
          <w:p w14:paraId="4BEA1452" w14:textId="77777777" w:rsidR="007B00FF" w:rsidRPr="00D00FB2" w:rsidRDefault="007B00FF" w:rsidP="00B84976">
            <w:pPr>
              <w:pStyle w:val="TAC"/>
              <w:rPr>
                <w:sz w:val="16"/>
                <w:szCs w:val="16"/>
              </w:rPr>
            </w:pPr>
          </w:p>
        </w:tc>
        <w:tc>
          <w:tcPr>
            <w:tcW w:w="456" w:type="pct"/>
          </w:tcPr>
          <w:p w14:paraId="6E1A5B43" w14:textId="77777777" w:rsidR="007B00FF" w:rsidRPr="00D00FB2" w:rsidRDefault="007B00FF" w:rsidP="00B84976">
            <w:pPr>
              <w:pStyle w:val="TAC"/>
              <w:rPr>
                <w:sz w:val="16"/>
                <w:szCs w:val="16"/>
              </w:rPr>
            </w:pPr>
          </w:p>
        </w:tc>
        <w:tc>
          <w:tcPr>
            <w:tcW w:w="454" w:type="pct"/>
          </w:tcPr>
          <w:p w14:paraId="042C1281" w14:textId="77777777" w:rsidR="007B00FF" w:rsidRPr="00D00FB2" w:rsidRDefault="007B00FF" w:rsidP="00B84976">
            <w:pPr>
              <w:pStyle w:val="TAC"/>
              <w:rPr>
                <w:sz w:val="16"/>
                <w:szCs w:val="16"/>
              </w:rPr>
            </w:pPr>
          </w:p>
        </w:tc>
        <w:tc>
          <w:tcPr>
            <w:tcW w:w="454" w:type="pct"/>
          </w:tcPr>
          <w:p w14:paraId="29CE8767" w14:textId="77777777" w:rsidR="007B00FF" w:rsidRPr="00D00FB2" w:rsidRDefault="007B00FF" w:rsidP="00B84976">
            <w:pPr>
              <w:pStyle w:val="TAC"/>
              <w:rPr>
                <w:sz w:val="16"/>
                <w:szCs w:val="16"/>
              </w:rPr>
            </w:pPr>
          </w:p>
        </w:tc>
        <w:tc>
          <w:tcPr>
            <w:tcW w:w="451" w:type="pct"/>
          </w:tcPr>
          <w:p w14:paraId="732D3828" w14:textId="77777777" w:rsidR="007B00FF" w:rsidRPr="00D00FB2" w:rsidRDefault="007B00FF" w:rsidP="00B84976">
            <w:pPr>
              <w:pStyle w:val="TAC"/>
              <w:rPr>
                <w:sz w:val="16"/>
                <w:szCs w:val="16"/>
              </w:rPr>
            </w:pPr>
          </w:p>
        </w:tc>
        <w:tc>
          <w:tcPr>
            <w:tcW w:w="448" w:type="pct"/>
          </w:tcPr>
          <w:p w14:paraId="28D04A26" w14:textId="77777777" w:rsidR="007B00FF" w:rsidRPr="00D00FB2" w:rsidRDefault="007B00FF" w:rsidP="00B84976">
            <w:pPr>
              <w:pStyle w:val="TAC"/>
              <w:rPr>
                <w:sz w:val="16"/>
                <w:szCs w:val="16"/>
              </w:rPr>
            </w:pPr>
          </w:p>
        </w:tc>
      </w:tr>
      <w:tr w:rsidR="007B00FF" w:rsidRPr="00D00FB2" w14:paraId="1B9C10E6" w14:textId="77777777" w:rsidTr="00B84976">
        <w:trPr>
          <w:cantSplit/>
          <w:jc w:val="center"/>
        </w:trPr>
        <w:tc>
          <w:tcPr>
            <w:tcW w:w="491" w:type="pct"/>
          </w:tcPr>
          <w:p w14:paraId="3582D4B9" w14:textId="77777777" w:rsidR="007B00FF" w:rsidRPr="00D00FB2" w:rsidRDefault="007B00FF" w:rsidP="00B84976">
            <w:pPr>
              <w:pStyle w:val="TAH"/>
              <w:rPr>
                <w:sz w:val="16"/>
                <w:szCs w:val="16"/>
              </w:rPr>
            </w:pPr>
            <w:r w:rsidRPr="00D00FB2">
              <w:rPr>
                <w:sz w:val="16"/>
                <w:szCs w:val="16"/>
              </w:rPr>
              <w:t>#2</w:t>
            </w:r>
          </w:p>
        </w:tc>
        <w:tc>
          <w:tcPr>
            <w:tcW w:w="433" w:type="pct"/>
          </w:tcPr>
          <w:p w14:paraId="77279518" w14:textId="77777777" w:rsidR="007B00FF" w:rsidRPr="00BA5137" w:rsidRDefault="007B00FF" w:rsidP="00B84976">
            <w:pPr>
              <w:pStyle w:val="TAC"/>
              <w:rPr>
                <w:sz w:val="16"/>
                <w:szCs w:val="16"/>
              </w:rPr>
            </w:pPr>
            <w:r>
              <w:rPr>
                <w:rFonts w:eastAsiaTheme="minorEastAsia"/>
                <w:sz w:val="16"/>
                <w:szCs w:val="16"/>
                <w:lang w:eastAsia="zh-CN"/>
              </w:rPr>
              <w:t>X</w:t>
            </w:r>
          </w:p>
        </w:tc>
        <w:tc>
          <w:tcPr>
            <w:tcW w:w="452" w:type="pct"/>
          </w:tcPr>
          <w:p w14:paraId="448FBC65" w14:textId="77777777" w:rsidR="007B00FF" w:rsidRPr="00D00FB2" w:rsidRDefault="007B00FF" w:rsidP="00B84976">
            <w:pPr>
              <w:pStyle w:val="TAC"/>
              <w:rPr>
                <w:sz w:val="16"/>
                <w:szCs w:val="16"/>
              </w:rPr>
            </w:pPr>
          </w:p>
        </w:tc>
        <w:tc>
          <w:tcPr>
            <w:tcW w:w="452" w:type="pct"/>
          </w:tcPr>
          <w:p w14:paraId="593B4023" w14:textId="77777777" w:rsidR="007B00FF" w:rsidRPr="00D00FB2" w:rsidRDefault="007B00FF" w:rsidP="00B84976">
            <w:pPr>
              <w:pStyle w:val="TAC"/>
              <w:rPr>
                <w:sz w:val="16"/>
                <w:szCs w:val="16"/>
              </w:rPr>
            </w:pPr>
          </w:p>
        </w:tc>
        <w:tc>
          <w:tcPr>
            <w:tcW w:w="456" w:type="pct"/>
          </w:tcPr>
          <w:p w14:paraId="51186990" w14:textId="77777777" w:rsidR="007B00FF" w:rsidRPr="00D00FB2" w:rsidRDefault="007B00FF" w:rsidP="00B84976">
            <w:pPr>
              <w:pStyle w:val="TAC"/>
              <w:rPr>
                <w:sz w:val="16"/>
                <w:szCs w:val="16"/>
              </w:rPr>
            </w:pPr>
          </w:p>
        </w:tc>
        <w:tc>
          <w:tcPr>
            <w:tcW w:w="453" w:type="pct"/>
          </w:tcPr>
          <w:p w14:paraId="309693E7" w14:textId="77777777" w:rsidR="007B00FF" w:rsidRPr="00D00FB2" w:rsidRDefault="007B00FF" w:rsidP="00B84976">
            <w:pPr>
              <w:pStyle w:val="TAC"/>
              <w:rPr>
                <w:sz w:val="16"/>
                <w:szCs w:val="16"/>
              </w:rPr>
            </w:pPr>
          </w:p>
        </w:tc>
        <w:tc>
          <w:tcPr>
            <w:tcW w:w="456" w:type="pct"/>
          </w:tcPr>
          <w:p w14:paraId="1BB4CF8D" w14:textId="77777777" w:rsidR="007B00FF" w:rsidRPr="00D00FB2" w:rsidRDefault="007B00FF" w:rsidP="00B84976">
            <w:pPr>
              <w:pStyle w:val="TAC"/>
              <w:rPr>
                <w:sz w:val="16"/>
                <w:szCs w:val="16"/>
              </w:rPr>
            </w:pPr>
          </w:p>
        </w:tc>
        <w:tc>
          <w:tcPr>
            <w:tcW w:w="454" w:type="pct"/>
          </w:tcPr>
          <w:p w14:paraId="028B0468" w14:textId="77777777" w:rsidR="007B00FF" w:rsidRPr="00D00FB2" w:rsidRDefault="007B00FF" w:rsidP="00B84976">
            <w:pPr>
              <w:pStyle w:val="TAC"/>
              <w:rPr>
                <w:sz w:val="16"/>
                <w:szCs w:val="16"/>
              </w:rPr>
            </w:pPr>
          </w:p>
        </w:tc>
        <w:tc>
          <w:tcPr>
            <w:tcW w:w="454" w:type="pct"/>
          </w:tcPr>
          <w:p w14:paraId="2A34B564" w14:textId="77777777" w:rsidR="007B00FF" w:rsidRPr="00D00FB2" w:rsidRDefault="007B00FF" w:rsidP="00B84976">
            <w:pPr>
              <w:pStyle w:val="TAC"/>
              <w:rPr>
                <w:sz w:val="16"/>
                <w:szCs w:val="16"/>
              </w:rPr>
            </w:pPr>
          </w:p>
        </w:tc>
        <w:tc>
          <w:tcPr>
            <w:tcW w:w="451" w:type="pct"/>
          </w:tcPr>
          <w:p w14:paraId="431F8C3B" w14:textId="77777777" w:rsidR="007B00FF" w:rsidRPr="00D00FB2" w:rsidRDefault="007B00FF" w:rsidP="00B84976">
            <w:pPr>
              <w:pStyle w:val="TAC"/>
              <w:rPr>
                <w:sz w:val="16"/>
                <w:szCs w:val="16"/>
              </w:rPr>
            </w:pPr>
          </w:p>
        </w:tc>
        <w:tc>
          <w:tcPr>
            <w:tcW w:w="448" w:type="pct"/>
          </w:tcPr>
          <w:p w14:paraId="2C53882E" w14:textId="77777777" w:rsidR="007B00FF" w:rsidRPr="00D00FB2" w:rsidRDefault="007B00FF" w:rsidP="00B84976">
            <w:pPr>
              <w:pStyle w:val="TAC"/>
              <w:rPr>
                <w:sz w:val="16"/>
                <w:szCs w:val="16"/>
              </w:rPr>
            </w:pPr>
          </w:p>
        </w:tc>
      </w:tr>
      <w:tr w:rsidR="007B00FF" w:rsidRPr="00D00FB2" w14:paraId="18CBF981" w14:textId="77777777" w:rsidTr="00B84976">
        <w:trPr>
          <w:cantSplit/>
          <w:jc w:val="center"/>
        </w:trPr>
        <w:tc>
          <w:tcPr>
            <w:tcW w:w="491" w:type="pct"/>
          </w:tcPr>
          <w:p w14:paraId="4D410645" w14:textId="77777777" w:rsidR="007B00FF" w:rsidRPr="00BA5137" w:rsidRDefault="007B00FF" w:rsidP="00B84976">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529A602E" w14:textId="77777777" w:rsidR="007B00FF" w:rsidRDefault="007B00FF" w:rsidP="00B84976">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076899C2" w14:textId="77777777" w:rsidR="007B00FF" w:rsidRPr="00D00FB2" w:rsidRDefault="007B00FF" w:rsidP="00B84976">
            <w:pPr>
              <w:pStyle w:val="TAC"/>
              <w:rPr>
                <w:sz w:val="16"/>
                <w:szCs w:val="16"/>
              </w:rPr>
            </w:pPr>
          </w:p>
        </w:tc>
        <w:tc>
          <w:tcPr>
            <w:tcW w:w="452" w:type="pct"/>
          </w:tcPr>
          <w:p w14:paraId="52DF612C" w14:textId="77777777" w:rsidR="007B00FF" w:rsidRPr="00D00FB2" w:rsidRDefault="007B00FF" w:rsidP="00B84976">
            <w:pPr>
              <w:pStyle w:val="TAC"/>
              <w:rPr>
                <w:sz w:val="16"/>
                <w:szCs w:val="16"/>
              </w:rPr>
            </w:pPr>
          </w:p>
        </w:tc>
        <w:tc>
          <w:tcPr>
            <w:tcW w:w="456" w:type="pct"/>
          </w:tcPr>
          <w:p w14:paraId="5E9FA994" w14:textId="77777777" w:rsidR="007B00FF" w:rsidRPr="00D00FB2" w:rsidRDefault="007B00FF" w:rsidP="00B84976">
            <w:pPr>
              <w:pStyle w:val="TAC"/>
              <w:rPr>
                <w:sz w:val="16"/>
                <w:szCs w:val="16"/>
              </w:rPr>
            </w:pPr>
          </w:p>
        </w:tc>
        <w:tc>
          <w:tcPr>
            <w:tcW w:w="453" w:type="pct"/>
          </w:tcPr>
          <w:p w14:paraId="2E396F61" w14:textId="77777777" w:rsidR="007B00FF" w:rsidRPr="00D00FB2" w:rsidRDefault="007B00FF" w:rsidP="00B84976">
            <w:pPr>
              <w:pStyle w:val="TAC"/>
              <w:rPr>
                <w:sz w:val="16"/>
                <w:szCs w:val="16"/>
              </w:rPr>
            </w:pPr>
          </w:p>
        </w:tc>
        <w:tc>
          <w:tcPr>
            <w:tcW w:w="456" w:type="pct"/>
          </w:tcPr>
          <w:p w14:paraId="6C72A331" w14:textId="77777777" w:rsidR="007B00FF" w:rsidRPr="00D00FB2" w:rsidRDefault="007B00FF" w:rsidP="00B84976">
            <w:pPr>
              <w:pStyle w:val="TAC"/>
              <w:rPr>
                <w:sz w:val="16"/>
                <w:szCs w:val="16"/>
              </w:rPr>
            </w:pPr>
          </w:p>
        </w:tc>
        <w:tc>
          <w:tcPr>
            <w:tcW w:w="454" w:type="pct"/>
          </w:tcPr>
          <w:p w14:paraId="04EB8F88" w14:textId="77777777" w:rsidR="007B00FF" w:rsidRPr="00D00FB2" w:rsidRDefault="007B00FF" w:rsidP="00B84976">
            <w:pPr>
              <w:pStyle w:val="TAC"/>
              <w:rPr>
                <w:sz w:val="16"/>
                <w:szCs w:val="16"/>
              </w:rPr>
            </w:pPr>
          </w:p>
        </w:tc>
        <w:tc>
          <w:tcPr>
            <w:tcW w:w="454" w:type="pct"/>
          </w:tcPr>
          <w:p w14:paraId="5BEE0A47" w14:textId="77777777" w:rsidR="007B00FF" w:rsidRPr="00D00FB2" w:rsidRDefault="007B00FF" w:rsidP="00B84976">
            <w:pPr>
              <w:pStyle w:val="TAC"/>
              <w:rPr>
                <w:sz w:val="16"/>
                <w:szCs w:val="16"/>
              </w:rPr>
            </w:pPr>
          </w:p>
        </w:tc>
        <w:tc>
          <w:tcPr>
            <w:tcW w:w="451" w:type="pct"/>
          </w:tcPr>
          <w:p w14:paraId="560D36A2" w14:textId="77777777" w:rsidR="007B00FF" w:rsidRPr="00D00FB2" w:rsidRDefault="007B00FF" w:rsidP="00B84976">
            <w:pPr>
              <w:pStyle w:val="TAC"/>
              <w:rPr>
                <w:sz w:val="16"/>
                <w:szCs w:val="16"/>
              </w:rPr>
            </w:pPr>
          </w:p>
        </w:tc>
        <w:tc>
          <w:tcPr>
            <w:tcW w:w="448" w:type="pct"/>
          </w:tcPr>
          <w:p w14:paraId="53F5D3D2" w14:textId="77777777" w:rsidR="007B00FF" w:rsidRPr="00D00FB2" w:rsidRDefault="007B00FF" w:rsidP="00B84976">
            <w:pPr>
              <w:pStyle w:val="TAC"/>
              <w:rPr>
                <w:sz w:val="16"/>
                <w:szCs w:val="16"/>
              </w:rPr>
            </w:pPr>
          </w:p>
        </w:tc>
      </w:tr>
      <w:tr w:rsidR="007B00FF" w:rsidRPr="00D00FB2" w14:paraId="040FC21E" w14:textId="77777777" w:rsidTr="00B84976">
        <w:trPr>
          <w:cantSplit/>
          <w:jc w:val="center"/>
        </w:trPr>
        <w:tc>
          <w:tcPr>
            <w:tcW w:w="491" w:type="pct"/>
          </w:tcPr>
          <w:p w14:paraId="642F9803" w14:textId="77777777" w:rsidR="007B00FF" w:rsidRDefault="007B00FF" w:rsidP="00B84976">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10E7963E" w14:textId="77777777" w:rsidR="007B00FF" w:rsidRDefault="007B00FF" w:rsidP="00B84976">
            <w:pPr>
              <w:pStyle w:val="TAC"/>
              <w:rPr>
                <w:rFonts w:eastAsiaTheme="minorEastAsia"/>
                <w:sz w:val="16"/>
                <w:szCs w:val="16"/>
                <w:lang w:eastAsia="zh-CN"/>
              </w:rPr>
            </w:pPr>
            <w:r>
              <w:rPr>
                <w:rFonts w:eastAsiaTheme="minorEastAsia"/>
                <w:sz w:val="16"/>
                <w:szCs w:val="16"/>
                <w:lang w:eastAsia="zh-CN"/>
              </w:rPr>
              <w:t>X</w:t>
            </w:r>
          </w:p>
        </w:tc>
        <w:tc>
          <w:tcPr>
            <w:tcW w:w="452" w:type="pct"/>
          </w:tcPr>
          <w:p w14:paraId="1F7B7243" w14:textId="77777777" w:rsidR="007B00FF" w:rsidRPr="00D00FB2" w:rsidRDefault="007B00FF" w:rsidP="00B84976">
            <w:pPr>
              <w:pStyle w:val="TAC"/>
              <w:rPr>
                <w:sz w:val="16"/>
                <w:szCs w:val="16"/>
              </w:rPr>
            </w:pPr>
          </w:p>
        </w:tc>
        <w:tc>
          <w:tcPr>
            <w:tcW w:w="452" w:type="pct"/>
          </w:tcPr>
          <w:p w14:paraId="5DDB2E7C" w14:textId="77777777" w:rsidR="007B00FF" w:rsidRPr="00D00FB2" w:rsidRDefault="007B00FF" w:rsidP="00B84976">
            <w:pPr>
              <w:pStyle w:val="TAC"/>
              <w:rPr>
                <w:sz w:val="16"/>
                <w:szCs w:val="16"/>
              </w:rPr>
            </w:pPr>
          </w:p>
        </w:tc>
        <w:tc>
          <w:tcPr>
            <w:tcW w:w="456" w:type="pct"/>
          </w:tcPr>
          <w:p w14:paraId="3C932317" w14:textId="77777777" w:rsidR="007B00FF" w:rsidRPr="00D00FB2" w:rsidRDefault="007B00FF" w:rsidP="00B84976">
            <w:pPr>
              <w:pStyle w:val="TAC"/>
              <w:rPr>
                <w:sz w:val="16"/>
                <w:szCs w:val="16"/>
              </w:rPr>
            </w:pPr>
          </w:p>
        </w:tc>
        <w:tc>
          <w:tcPr>
            <w:tcW w:w="453" w:type="pct"/>
          </w:tcPr>
          <w:p w14:paraId="73B5ED3D" w14:textId="77777777" w:rsidR="007B00FF" w:rsidRPr="00D00FB2" w:rsidRDefault="007B00FF" w:rsidP="00B84976">
            <w:pPr>
              <w:pStyle w:val="TAC"/>
              <w:rPr>
                <w:sz w:val="16"/>
                <w:szCs w:val="16"/>
              </w:rPr>
            </w:pPr>
          </w:p>
        </w:tc>
        <w:tc>
          <w:tcPr>
            <w:tcW w:w="456" w:type="pct"/>
          </w:tcPr>
          <w:p w14:paraId="255B2CBB" w14:textId="77777777" w:rsidR="007B00FF" w:rsidRPr="00D00FB2" w:rsidRDefault="007B00FF" w:rsidP="00B84976">
            <w:pPr>
              <w:pStyle w:val="TAC"/>
              <w:rPr>
                <w:sz w:val="16"/>
                <w:szCs w:val="16"/>
              </w:rPr>
            </w:pPr>
          </w:p>
        </w:tc>
        <w:tc>
          <w:tcPr>
            <w:tcW w:w="454" w:type="pct"/>
          </w:tcPr>
          <w:p w14:paraId="35CFC73E" w14:textId="77777777" w:rsidR="007B00FF" w:rsidRPr="00D00FB2" w:rsidRDefault="007B00FF" w:rsidP="00B84976">
            <w:pPr>
              <w:pStyle w:val="TAC"/>
              <w:rPr>
                <w:sz w:val="16"/>
                <w:szCs w:val="16"/>
              </w:rPr>
            </w:pPr>
          </w:p>
        </w:tc>
        <w:tc>
          <w:tcPr>
            <w:tcW w:w="454" w:type="pct"/>
          </w:tcPr>
          <w:p w14:paraId="7F1B7009" w14:textId="77777777" w:rsidR="007B00FF" w:rsidRPr="00D00FB2" w:rsidRDefault="007B00FF" w:rsidP="00B84976">
            <w:pPr>
              <w:pStyle w:val="TAC"/>
              <w:rPr>
                <w:sz w:val="16"/>
                <w:szCs w:val="16"/>
              </w:rPr>
            </w:pPr>
          </w:p>
        </w:tc>
        <w:tc>
          <w:tcPr>
            <w:tcW w:w="451" w:type="pct"/>
          </w:tcPr>
          <w:p w14:paraId="5AA5F34B" w14:textId="77777777" w:rsidR="007B00FF" w:rsidRPr="00D00FB2" w:rsidRDefault="007B00FF" w:rsidP="00B84976">
            <w:pPr>
              <w:pStyle w:val="TAC"/>
              <w:rPr>
                <w:sz w:val="16"/>
                <w:szCs w:val="16"/>
              </w:rPr>
            </w:pPr>
          </w:p>
        </w:tc>
        <w:tc>
          <w:tcPr>
            <w:tcW w:w="448" w:type="pct"/>
          </w:tcPr>
          <w:p w14:paraId="2B735EFC" w14:textId="77777777" w:rsidR="007B00FF" w:rsidRPr="00D00FB2" w:rsidRDefault="007B00FF" w:rsidP="00B84976">
            <w:pPr>
              <w:pStyle w:val="TAC"/>
              <w:rPr>
                <w:sz w:val="16"/>
                <w:szCs w:val="16"/>
              </w:rPr>
            </w:pPr>
          </w:p>
        </w:tc>
      </w:tr>
      <w:tr w:rsidR="007B00FF" w:rsidRPr="00D00FB2" w14:paraId="0DBD725F" w14:textId="77777777" w:rsidTr="00B84976">
        <w:trPr>
          <w:cantSplit/>
          <w:jc w:val="center"/>
        </w:trPr>
        <w:tc>
          <w:tcPr>
            <w:tcW w:w="491" w:type="pct"/>
          </w:tcPr>
          <w:p w14:paraId="6B96A0D5" w14:textId="77777777" w:rsidR="007B00FF" w:rsidRDefault="007B00FF" w:rsidP="00B84976">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0CA50477" w14:textId="77777777" w:rsidR="007B00FF" w:rsidRDefault="007B00FF" w:rsidP="00B84976">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31A91117" w14:textId="77777777" w:rsidR="007B00FF" w:rsidRPr="00D00FB2" w:rsidRDefault="007B00FF" w:rsidP="00B84976">
            <w:pPr>
              <w:pStyle w:val="TAC"/>
              <w:rPr>
                <w:sz w:val="16"/>
                <w:szCs w:val="16"/>
              </w:rPr>
            </w:pPr>
          </w:p>
        </w:tc>
        <w:tc>
          <w:tcPr>
            <w:tcW w:w="452" w:type="pct"/>
          </w:tcPr>
          <w:p w14:paraId="3E015A40" w14:textId="77777777" w:rsidR="007B00FF" w:rsidRPr="00D00FB2" w:rsidRDefault="007B00FF" w:rsidP="00B84976">
            <w:pPr>
              <w:pStyle w:val="TAC"/>
              <w:rPr>
                <w:sz w:val="16"/>
                <w:szCs w:val="16"/>
              </w:rPr>
            </w:pPr>
          </w:p>
        </w:tc>
        <w:tc>
          <w:tcPr>
            <w:tcW w:w="456" w:type="pct"/>
          </w:tcPr>
          <w:p w14:paraId="54F01A3F" w14:textId="77777777" w:rsidR="007B00FF" w:rsidRPr="00D00FB2" w:rsidRDefault="007B00FF" w:rsidP="00B84976">
            <w:pPr>
              <w:pStyle w:val="TAC"/>
              <w:rPr>
                <w:sz w:val="16"/>
                <w:szCs w:val="16"/>
              </w:rPr>
            </w:pPr>
          </w:p>
        </w:tc>
        <w:tc>
          <w:tcPr>
            <w:tcW w:w="453" w:type="pct"/>
          </w:tcPr>
          <w:p w14:paraId="1A2BCA4A" w14:textId="77777777" w:rsidR="007B00FF" w:rsidRPr="00D00FB2" w:rsidRDefault="007B00FF" w:rsidP="00B84976">
            <w:pPr>
              <w:pStyle w:val="TAC"/>
              <w:rPr>
                <w:sz w:val="16"/>
                <w:szCs w:val="16"/>
              </w:rPr>
            </w:pPr>
          </w:p>
        </w:tc>
        <w:tc>
          <w:tcPr>
            <w:tcW w:w="456" w:type="pct"/>
          </w:tcPr>
          <w:p w14:paraId="1CFC45D6" w14:textId="77777777" w:rsidR="007B00FF" w:rsidRPr="00D00FB2" w:rsidRDefault="007B00FF" w:rsidP="00B84976">
            <w:pPr>
              <w:pStyle w:val="TAC"/>
              <w:rPr>
                <w:sz w:val="16"/>
                <w:szCs w:val="16"/>
              </w:rPr>
            </w:pPr>
          </w:p>
        </w:tc>
        <w:tc>
          <w:tcPr>
            <w:tcW w:w="454" w:type="pct"/>
          </w:tcPr>
          <w:p w14:paraId="150FEB20" w14:textId="77777777" w:rsidR="007B00FF" w:rsidRPr="00D00FB2" w:rsidRDefault="007B00FF" w:rsidP="00B84976">
            <w:pPr>
              <w:pStyle w:val="TAC"/>
              <w:rPr>
                <w:sz w:val="16"/>
                <w:szCs w:val="16"/>
              </w:rPr>
            </w:pPr>
          </w:p>
        </w:tc>
        <w:tc>
          <w:tcPr>
            <w:tcW w:w="454" w:type="pct"/>
          </w:tcPr>
          <w:p w14:paraId="1EBBEFF0" w14:textId="77777777" w:rsidR="007B00FF" w:rsidRPr="00D00FB2" w:rsidRDefault="007B00FF" w:rsidP="00B84976">
            <w:pPr>
              <w:pStyle w:val="TAC"/>
              <w:rPr>
                <w:sz w:val="16"/>
                <w:szCs w:val="16"/>
              </w:rPr>
            </w:pPr>
          </w:p>
        </w:tc>
        <w:tc>
          <w:tcPr>
            <w:tcW w:w="451" w:type="pct"/>
          </w:tcPr>
          <w:p w14:paraId="2AF07E57" w14:textId="77777777" w:rsidR="007B00FF" w:rsidRPr="00D00FB2" w:rsidRDefault="007B00FF" w:rsidP="00B84976">
            <w:pPr>
              <w:pStyle w:val="TAC"/>
              <w:rPr>
                <w:sz w:val="16"/>
                <w:szCs w:val="16"/>
              </w:rPr>
            </w:pPr>
          </w:p>
        </w:tc>
        <w:tc>
          <w:tcPr>
            <w:tcW w:w="448" w:type="pct"/>
          </w:tcPr>
          <w:p w14:paraId="672B9343" w14:textId="77777777" w:rsidR="007B00FF" w:rsidRPr="00D00FB2" w:rsidRDefault="007B00FF" w:rsidP="00B84976">
            <w:pPr>
              <w:pStyle w:val="TAC"/>
              <w:rPr>
                <w:sz w:val="16"/>
                <w:szCs w:val="16"/>
              </w:rPr>
            </w:pPr>
          </w:p>
        </w:tc>
      </w:tr>
      <w:tr w:rsidR="007B00FF" w:rsidRPr="00D00FB2" w14:paraId="1D493264" w14:textId="77777777" w:rsidTr="00B84976">
        <w:trPr>
          <w:cantSplit/>
          <w:jc w:val="center"/>
        </w:trPr>
        <w:tc>
          <w:tcPr>
            <w:tcW w:w="491" w:type="pct"/>
          </w:tcPr>
          <w:p w14:paraId="37D951BF" w14:textId="77777777" w:rsidR="007B00FF" w:rsidRDefault="007B00FF" w:rsidP="00B84976">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2721DECF" w14:textId="77777777" w:rsidR="007B00FF" w:rsidRDefault="007B00FF" w:rsidP="00B84976">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596D7D8B" w14:textId="77777777" w:rsidR="007B00FF" w:rsidRPr="00D00FB2" w:rsidRDefault="007B00FF" w:rsidP="00B84976">
            <w:pPr>
              <w:pStyle w:val="TAC"/>
              <w:rPr>
                <w:sz w:val="16"/>
                <w:szCs w:val="16"/>
              </w:rPr>
            </w:pPr>
          </w:p>
        </w:tc>
        <w:tc>
          <w:tcPr>
            <w:tcW w:w="452" w:type="pct"/>
          </w:tcPr>
          <w:p w14:paraId="58762F3C" w14:textId="77777777" w:rsidR="007B00FF" w:rsidRPr="00D00FB2" w:rsidRDefault="007B00FF" w:rsidP="00B84976">
            <w:pPr>
              <w:pStyle w:val="TAC"/>
              <w:rPr>
                <w:sz w:val="16"/>
                <w:szCs w:val="16"/>
              </w:rPr>
            </w:pPr>
          </w:p>
        </w:tc>
        <w:tc>
          <w:tcPr>
            <w:tcW w:w="456" w:type="pct"/>
          </w:tcPr>
          <w:p w14:paraId="48FF06A9" w14:textId="77777777" w:rsidR="007B00FF" w:rsidRPr="00D00FB2" w:rsidRDefault="007B00FF" w:rsidP="00B84976">
            <w:pPr>
              <w:pStyle w:val="TAC"/>
              <w:rPr>
                <w:sz w:val="16"/>
                <w:szCs w:val="16"/>
              </w:rPr>
            </w:pPr>
          </w:p>
        </w:tc>
        <w:tc>
          <w:tcPr>
            <w:tcW w:w="453" w:type="pct"/>
          </w:tcPr>
          <w:p w14:paraId="7AAF5084" w14:textId="77777777" w:rsidR="007B00FF" w:rsidRPr="00D00FB2" w:rsidRDefault="007B00FF" w:rsidP="00B84976">
            <w:pPr>
              <w:pStyle w:val="TAC"/>
              <w:rPr>
                <w:sz w:val="16"/>
                <w:szCs w:val="16"/>
              </w:rPr>
            </w:pPr>
          </w:p>
        </w:tc>
        <w:tc>
          <w:tcPr>
            <w:tcW w:w="456" w:type="pct"/>
          </w:tcPr>
          <w:p w14:paraId="32B0D0F7" w14:textId="77777777" w:rsidR="007B00FF" w:rsidRPr="00D00FB2" w:rsidRDefault="007B00FF" w:rsidP="00B84976">
            <w:pPr>
              <w:pStyle w:val="TAC"/>
              <w:rPr>
                <w:sz w:val="16"/>
                <w:szCs w:val="16"/>
              </w:rPr>
            </w:pPr>
          </w:p>
        </w:tc>
        <w:tc>
          <w:tcPr>
            <w:tcW w:w="454" w:type="pct"/>
          </w:tcPr>
          <w:p w14:paraId="444D54B2" w14:textId="77777777" w:rsidR="007B00FF" w:rsidRPr="00D00FB2" w:rsidRDefault="007B00FF" w:rsidP="00B84976">
            <w:pPr>
              <w:pStyle w:val="TAC"/>
              <w:rPr>
                <w:sz w:val="16"/>
                <w:szCs w:val="16"/>
              </w:rPr>
            </w:pPr>
          </w:p>
        </w:tc>
        <w:tc>
          <w:tcPr>
            <w:tcW w:w="454" w:type="pct"/>
          </w:tcPr>
          <w:p w14:paraId="65B6F6A5" w14:textId="77777777" w:rsidR="007B00FF" w:rsidRPr="00D00FB2" w:rsidRDefault="007B00FF" w:rsidP="00B84976">
            <w:pPr>
              <w:pStyle w:val="TAC"/>
              <w:rPr>
                <w:sz w:val="16"/>
                <w:szCs w:val="16"/>
              </w:rPr>
            </w:pPr>
          </w:p>
        </w:tc>
        <w:tc>
          <w:tcPr>
            <w:tcW w:w="451" w:type="pct"/>
          </w:tcPr>
          <w:p w14:paraId="37210ACF" w14:textId="77777777" w:rsidR="007B00FF" w:rsidRPr="00D00FB2" w:rsidRDefault="007B00FF" w:rsidP="00B84976">
            <w:pPr>
              <w:pStyle w:val="TAC"/>
              <w:rPr>
                <w:sz w:val="16"/>
                <w:szCs w:val="16"/>
              </w:rPr>
            </w:pPr>
          </w:p>
        </w:tc>
        <w:tc>
          <w:tcPr>
            <w:tcW w:w="448" w:type="pct"/>
          </w:tcPr>
          <w:p w14:paraId="09A86C23" w14:textId="77777777" w:rsidR="007B00FF" w:rsidRPr="00D00FB2" w:rsidRDefault="007B00FF" w:rsidP="00B84976">
            <w:pPr>
              <w:pStyle w:val="TAC"/>
              <w:rPr>
                <w:sz w:val="16"/>
                <w:szCs w:val="16"/>
              </w:rPr>
            </w:pPr>
          </w:p>
        </w:tc>
      </w:tr>
      <w:tr w:rsidR="007B00FF" w:rsidRPr="00D00FB2" w14:paraId="538CCC76" w14:textId="77777777" w:rsidTr="00B84976">
        <w:trPr>
          <w:cantSplit/>
          <w:jc w:val="center"/>
          <w:ins w:id="42" w:author="OPPOr02" w:date="2024-04-03T14:22:00Z"/>
        </w:trPr>
        <w:tc>
          <w:tcPr>
            <w:tcW w:w="491" w:type="pct"/>
          </w:tcPr>
          <w:p w14:paraId="1C1ED83C" w14:textId="77777777" w:rsidR="007B00FF" w:rsidRDefault="007B00FF" w:rsidP="00B84976">
            <w:pPr>
              <w:pStyle w:val="TAH"/>
              <w:rPr>
                <w:ins w:id="43" w:author="OPPOr02" w:date="2024-04-03T14:22:00Z"/>
                <w:rFonts w:eastAsiaTheme="minorEastAsia"/>
                <w:sz w:val="16"/>
                <w:szCs w:val="16"/>
                <w:lang w:eastAsia="zh-CN"/>
              </w:rPr>
            </w:pPr>
            <w:ins w:id="44" w:author="OPPOr02" w:date="2024-04-03T14:22:00Z">
              <w:r>
                <w:rPr>
                  <w:rFonts w:eastAsiaTheme="minorEastAsia" w:hint="eastAsia"/>
                  <w:sz w:val="16"/>
                  <w:szCs w:val="16"/>
                  <w:lang w:eastAsia="zh-CN"/>
                </w:rPr>
                <w:t>#</w:t>
              </w:r>
              <w:r>
                <w:rPr>
                  <w:rFonts w:eastAsiaTheme="minorEastAsia"/>
                  <w:sz w:val="16"/>
                  <w:szCs w:val="16"/>
                  <w:lang w:eastAsia="zh-CN"/>
                </w:rPr>
                <w:t>X</w:t>
              </w:r>
            </w:ins>
          </w:p>
        </w:tc>
        <w:tc>
          <w:tcPr>
            <w:tcW w:w="433" w:type="pct"/>
          </w:tcPr>
          <w:p w14:paraId="665A2839" w14:textId="77777777" w:rsidR="007B00FF" w:rsidRDefault="007B00FF" w:rsidP="00B84976">
            <w:pPr>
              <w:pStyle w:val="TAC"/>
              <w:rPr>
                <w:ins w:id="45" w:author="OPPOr02" w:date="2024-04-03T14:22:00Z"/>
                <w:rFonts w:eastAsiaTheme="minorEastAsia"/>
                <w:sz w:val="16"/>
                <w:szCs w:val="16"/>
                <w:lang w:eastAsia="zh-CN"/>
              </w:rPr>
            </w:pPr>
          </w:p>
        </w:tc>
        <w:tc>
          <w:tcPr>
            <w:tcW w:w="452" w:type="pct"/>
          </w:tcPr>
          <w:p w14:paraId="2BC5F5EA" w14:textId="77777777" w:rsidR="007B00FF" w:rsidRPr="00E55129" w:rsidRDefault="007B00FF" w:rsidP="00B84976">
            <w:pPr>
              <w:pStyle w:val="TAC"/>
              <w:rPr>
                <w:ins w:id="46" w:author="OPPOr02" w:date="2024-04-03T14:22:00Z"/>
                <w:rFonts w:eastAsiaTheme="minorEastAsia"/>
                <w:sz w:val="16"/>
                <w:szCs w:val="16"/>
                <w:lang w:eastAsia="zh-CN"/>
              </w:rPr>
            </w:pPr>
            <w:ins w:id="47" w:author="OPPOr02" w:date="2024-04-03T14:22:00Z">
              <w:r>
                <w:rPr>
                  <w:rFonts w:eastAsiaTheme="minorEastAsia"/>
                  <w:sz w:val="16"/>
                  <w:szCs w:val="16"/>
                  <w:lang w:eastAsia="zh-CN"/>
                </w:rPr>
                <w:t>X</w:t>
              </w:r>
            </w:ins>
          </w:p>
        </w:tc>
        <w:tc>
          <w:tcPr>
            <w:tcW w:w="452" w:type="pct"/>
          </w:tcPr>
          <w:p w14:paraId="6477D85D" w14:textId="77777777" w:rsidR="007B00FF" w:rsidRPr="00D00FB2" w:rsidRDefault="007B00FF" w:rsidP="00B84976">
            <w:pPr>
              <w:pStyle w:val="TAC"/>
              <w:rPr>
                <w:ins w:id="48" w:author="OPPOr02" w:date="2024-04-03T14:22:00Z"/>
                <w:sz w:val="16"/>
                <w:szCs w:val="16"/>
              </w:rPr>
            </w:pPr>
          </w:p>
        </w:tc>
        <w:tc>
          <w:tcPr>
            <w:tcW w:w="456" w:type="pct"/>
          </w:tcPr>
          <w:p w14:paraId="64B45720" w14:textId="77777777" w:rsidR="007B00FF" w:rsidRPr="00D00FB2" w:rsidRDefault="007B00FF" w:rsidP="00B84976">
            <w:pPr>
              <w:pStyle w:val="TAC"/>
              <w:rPr>
                <w:ins w:id="49" w:author="OPPOr02" w:date="2024-04-03T14:22:00Z"/>
                <w:sz w:val="16"/>
                <w:szCs w:val="16"/>
              </w:rPr>
            </w:pPr>
          </w:p>
        </w:tc>
        <w:tc>
          <w:tcPr>
            <w:tcW w:w="453" w:type="pct"/>
          </w:tcPr>
          <w:p w14:paraId="757F63AD" w14:textId="77777777" w:rsidR="007B00FF" w:rsidRPr="00D00FB2" w:rsidRDefault="007B00FF" w:rsidP="00B84976">
            <w:pPr>
              <w:pStyle w:val="TAC"/>
              <w:rPr>
                <w:ins w:id="50" w:author="OPPOr02" w:date="2024-04-03T14:22:00Z"/>
                <w:sz w:val="16"/>
                <w:szCs w:val="16"/>
              </w:rPr>
            </w:pPr>
          </w:p>
        </w:tc>
        <w:tc>
          <w:tcPr>
            <w:tcW w:w="456" w:type="pct"/>
          </w:tcPr>
          <w:p w14:paraId="331FEA1F" w14:textId="77777777" w:rsidR="007B00FF" w:rsidRPr="00D00FB2" w:rsidRDefault="007B00FF" w:rsidP="00B84976">
            <w:pPr>
              <w:pStyle w:val="TAC"/>
              <w:rPr>
                <w:ins w:id="51" w:author="OPPOr02" w:date="2024-04-03T14:22:00Z"/>
                <w:sz w:val="16"/>
                <w:szCs w:val="16"/>
              </w:rPr>
            </w:pPr>
          </w:p>
        </w:tc>
        <w:tc>
          <w:tcPr>
            <w:tcW w:w="454" w:type="pct"/>
          </w:tcPr>
          <w:p w14:paraId="6A656DEB" w14:textId="77777777" w:rsidR="007B00FF" w:rsidRPr="00D00FB2" w:rsidRDefault="007B00FF" w:rsidP="00B84976">
            <w:pPr>
              <w:pStyle w:val="TAC"/>
              <w:rPr>
                <w:ins w:id="52" w:author="OPPOr02" w:date="2024-04-03T14:22:00Z"/>
                <w:sz w:val="16"/>
                <w:szCs w:val="16"/>
              </w:rPr>
            </w:pPr>
          </w:p>
        </w:tc>
        <w:tc>
          <w:tcPr>
            <w:tcW w:w="454" w:type="pct"/>
          </w:tcPr>
          <w:p w14:paraId="5036B539" w14:textId="77777777" w:rsidR="007B00FF" w:rsidRPr="00D00FB2" w:rsidRDefault="007B00FF" w:rsidP="00B84976">
            <w:pPr>
              <w:pStyle w:val="TAC"/>
              <w:rPr>
                <w:ins w:id="53" w:author="OPPOr02" w:date="2024-04-03T14:22:00Z"/>
                <w:sz w:val="16"/>
                <w:szCs w:val="16"/>
              </w:rPr>
            </w:pPr>
          </w:p>
        </w:tc>
        <w:tc>
          <w:tcPr>
            <w:tcW w:w="451" w:type="pct"/>
          </w:tcPr>
          <w:p w14:paraId="5DD33847" w14:textId="77777777" w:rsidR="007B00FF" w:rsidRPr="00E55129" w:rsidRDefault="007B00FF" w:rsidP="00B84976">
            <w:pPr>
              <w:pStyle w:val="TAC"/>
              <w:rPr>
                <w:ins w:id="54" w:author="OPPOr02" w:date="2024-04-03T14:22:00Z"/>
                <w:rFonts w:eastAsiaTheme="minorEastAsia"/>
                <w:sz w:val="16"/>
                <w:szCs w:val="16"/>
                <w:lang w:eastAsia="zh-CN"/>
              </w:rPr>
            </w:pPr>
            <w:ins w:id="55" w:author="OPPOr02" w:date="2024-04-03T14:23:00Z">
              <w:r>
                <w:rPr>
                  <w:rFonts w:eastAsiaTheme="minorEastAsia" w:hint="eastAsia"/>
                  <w:sz w:val="16"/>
                  <w:szCs w:val="16"/>
                  <w:lang w:eastAsia="zh-CN"/>
                </w:rPr>
                <w:t>X</w:t>
              </w:r>
            </w:ins>
          </w:p>
        </w:tc>
        <w:tc>
          <w:tcPr>
            <w:tcW w:w="448" w:type="pct"/>
          </w:tcPr>
          <w:p w14:paraId="0B22DD34" w14:textId="77777777" w:rsidR="007B00FF" w:rsidRPr="00D00FB2" w:rsidRDefault="007B00FF" w:rsidP="00B84976">
            <w:pPr>
              <w:pStyle w:val="TAC"/>
              <w:rPr>
                <w:ins w:id="56" w:author="OPPOr02" w:date="2024-04-03T14:22:00Z"/>
                <w:sz w:val="16"/>
                <w:szCs w:val="16"/>
              </w:rPr>
            </w:pPr>
          </w:p>
        </w:tc>
      </w:tr>
    </w:tbl>
    <w:p w14:paraId="2E661DFC" w14:textId="77777777" w:rsidR="00B31B2E" w:rsidRDefault="00B31B2E" w:rsidP="00B31B2E">
      <w:pPr>
        <w:jc w:val="left"/>
        <w:rPr>
          <w:lang w:val="x-none" w:eastAsia="ko-KR"/>
        </w:rPr>
      </w:pPr>
    </w:p>
    <w:p w14:paraId="1E991D2C" w14:textId="77777777" w:rsid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300E58A" w14:textId="5163AB39" w:rsidR="009A58E1" w:rsidRPr="009A58E1" w:rsidRDefault="00B92A43" w:rsidP="00C72ACF">
      <w:pPr>
        <w:pStyle w:val="2"/>
      </w:pPr>
      <w:bookmarkStart w:id="57" w:name="_Toc157534623"/>
      <w:bookmarkStart w:id="58" w:name="_Toc15774789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ins w:id="59" w:author="OPPOr01" w:date="2024-02-06T10:38:00Z">
        <w:r w:rsidR="006A6731">
          <w:t>G</w:t>
        </w:r>
      </w:ins>
      <w:ins w:id="60" w:author="OPPOr01" w:date="2024-02-04T11:18:00Z">
        <w:r w:rsidR="00955E34">
          <w:t xml:space="preserve">eneral </w:t>
        </w:r>
      </w:ins>
      <w:ins w:id="61" w:author="OPPOr01" w:date="2024-02-06T10:38:00Z">
        <w:r w:rsidR="006A6731">
          <w:t>inference</w:t>
        </w:r>
      </w:ins>
      <w:ins w:id="62" w:author="OPPOr01" w:date="2024-02-04T10:48:00Z">
        <w:r w:rsidR="009A58E1" w:rsidRPr="009A58E1">
          <w:t xml:space="preserve"> procedure for the VFL</w:t>
        </w:r>
      </w:ins>
      <w:bookmarkEnd w:id="57"/>
      <w:bookmarkEnd w:id="58"/>
    </w:p>
    <w:p w14:paraId="0472E70F" w14:textId="5DA63317" w:rsidR="00706200" w:rsidRDefault="00B92A43" w:rsidP="00D83529">
      <w:pPr>
        <w:pStyle w:val="3"/>
        <w:rPr>
          <w:ins w:id="63" w:author="OPPOr01" w:date="2024-02-06T10:10:00Z"/>
        </w:rPr>
      </w:pPr>
      <w:bookmarkStart w:id="64" w:name="_Toc157534624"/>
      <w:bookmarkStart w:id="65" w:name="_Toc157747895"/>
      <w:r w:rsidRPr="00822E86">
        <w:t>6.</w:t>
      </w:r>
      <w:r w:rsidRPr="00822E86">
        <w:rPr>
          <w:rFonts w:hint="eastAsia"/>
        </w:rPr>
        <w:t>X</w:t>
      </w:r>
      <w:r w:rsidRPr="00822E86">
        <w:t>.</w:t>
      </w:r>
      <w:r>
        <w:t>1</w:t>
      </w:r>
      <w:r w:rsidRPr="00822E86">
        <w:rPr>
          <w:rFonts w:hint="eastAsia"/>
        </w:rPr>
        <w:tab/>
        <w:t>Description</w:t>
      </w:r>
      <w:bookmarkEnd w:id="64"/>
      <w:bookmarkEnd w:id="65"/>
    </w:p>
    <w:p w14:paraId="081A286D" w14:textId="77777777" w:rsidR="00E64033" w:rsidRDefault="00E64033" w:rsidP="00E64033">
      <w:pPr>
        <w:rPr>
          <w:ins w:id="66" w:author="OPPOr01" w:date="2024-02-13T19:15:00Z"/>
        </w:rPr>
      </w:pPr>
      <w:ins w:id="67" w:author="OPPOr01" w:date="2024-02-13T19:15:00Z">
        <w:r>
          <w:t xml:space="preserve">This solution is focusing on how 5GC support the VFL inference progress. The difference between the VFL training and inference is that, for the VFL training phase, the one which has the label, should be the active participant to initiate the VFL task. </w:t>
        </w:r>
      </w:ins>
    </w:p>
    <w:p w14:paraId="6E8D8934" w14:textId="77777777" w:rsidR="00E64033" w:rsidRDefault="00E64033" w:rsidP="00E64033">
      <w:pPr>
        <w:rPr>
          <w:ins w:id="68" w:author="OPPOr01" w:date="2024-02-13T19:15:00Z"/>
        </w:rPr>
      </w:pPr>
      <w:ins w:id="69" w:author="OPPOr01" w:date="2024-02-13T19:15:00Z">
        <w:r>
          <w:t xml:space="preserve">However, since the model is already well-trained and stored in each entity and no label is needed for the inference phase, the other entity which wants to know the final result can be the active participant to initiate and control the inference phase. For example, VFL used in the </w:t>
        </w:r>
        <w:proofErr w:type="spellStart"/>
        <w:r>
          <w:t>QoE</w:t>
        </w:r>
        <w:proofErr w:type="spellEnd"/>
        <w:r>
          <w:t xml:space="preserve"> predication use case which is related to the </w:t>
        </w:r>
        <w:r w:rsidRPr="006F4843">
          <w:t>observed service experience analytics</w:t>
        </w:r>
        <w:r>
          <w:t xml:space="preserve"> </w:t>
        </w:r>
        <w:r w:rsidRPr="006F4843">
          <w:t>supported by the NWDAF.</w:t>
        </w:r>
        <w:r>
          <w:t xml:space="preserve"> When the NWDAF and AF already perform the VFL training procedure, and the VFL model is already stored in the NWDAF and AF, NWDAF may need to generate the </w:t>
        </w:r>
        <w:proofErr w:type="spellStart"/>
        <w:r>
          <w:t>QoE</w:t>
        </w:r>
        <w:proofErr w:type="spellEnd"/>
        <w:r>
          <w:t xml:space="preserve"> predication output results which is still following the same principle in the existing </w:t>
        </w:r>
        <w:r w:rsidRPr="006F4843">
          <w:t>architecture</w:t>
        </w:r>
        <w:r>
          <w:t xml:space="preserve">. The NWDAF can be the active participant to initiate the VFL inference procedure with the AF. NWDAF uses its local dataset to generate its local inference result. AF provides the AF side local inference results based on the AF side local data. NWDAF gathers the results and generate the final inference result (i.e. </w:t>
        </w:r>
        <w:proofErr w:type="spellStart"/>
        <w:r>
          <w:t>QoE</w:t>
        </w:r>
        <w:proofErr w:type="spellEnd"/>
        <w:r>
          <w:t xml:space="preserve"> prediction). </w:t>
        </w:r>
      </w:ins>
    </w:p>
    <w:p w14:paraId="46D58527" w14:textId="77777777" w:rsidR="00E64033" w:rsidRDefault="00E64033" w:rsidP="00E64033">
      <w:pPr>
        <w:rPr>
          <w:ins w:id="70" w:author="OPPOr01" w:date="2024-02-13T19:15:00Z"/>
        </w:rPr>
      </w:pPr>
      <w:ins w:id="71" w:author="OPPOr01" w:date="2024-02-13T19:15:00Z">
        <w:r>
          <w:t xml:space="preserve">Following the logic above, NWDAF can control the VFL inference procedure, and still support the </w:t>
        </w:r>
        <w:r w:rsidRPr="006F4843">
          <w:t>observed service experience analytics</w:t>
        </w:r>
        <w:r>
          <w:t xml:space="preserve"> based on the VFL inference to generate more accurate output.</w:t>
        </w:r>
      </w:ins>
    </w:p>
    <w:p w14:paraId="08620D5A" w14:textId="77777777" w:rsidR="00E64033" w:rsidRDefault="00E64033" w:rsidP="00E64033">
      <w:pPr>
        <w:pStyle w:val="NO"/>
        <w:rPr>
          <w:ins w:id="72" w:author="OPPOr01" w:date="2024-02-13T19:15:00Z"/>
          <w:rFonts w:eastAsiaTheme="minorEastAsia"/>
          <w:lang w:val="en-GB" w:eastAsia="zh-CN"/>
        </w:rPr>
      </w:pPr>
      <w:ins w:id="73" w:author="OPPOr01" w:date="2024-02-13T19:15:00Z">
        <w:r>
          <w:rPr>
            <w:rFonts w:hint="eastAsia"/>
            <w:lang w:eastAsia="zh-CN"/>
          </w:rPr>
          <w:t>N</w:t>
        </w:r>
        <w:r>
          <w:rPr>
            <w:lang w:eastAsia="zh-CN"/>
          </w:rPr>
          <w:t>OTE 1</w:t>
        </w:r>
        <w:r>
          <w:rPr>
            <w:rFonts w:eastAsiaTheme="minorEastAsia" w:hint="eastAsia"/>
            <w:lang w:eastAsia="zh-CN"/>
          </w:rPr>
          <w:t>:</w:t>
        </w:r>
        <w:r>
          <w:rPr>
            <w:rFonts w:eastAsiaTheme="minorEastAsia"/>
            <w:lang w:eastAsia="zh-CN"/>
          </w:rPr>
          <w:t xml:space="preserve"> </w:t>
        </w:r>
        <w:r>
          <w:rPr>
            <w:rFonts w:eastAsiaTheme="minorEastAsia"/>
            <w:lang w:val="en-GB" w:eastAsia="zh-CN"/>
          </w:rPr>
          <w:t>H</w:t>
        </w:r>
        <w:r w:rsidRPr="003039E0">
          <w:rPr>
            <w:rFonts w:eastAsiaTheme="minorEastAsia"/>
            <w:lang w:val="en-GB" w:eastAsia="zh-CN"/>
          </w:rPr>
          <w:t xml:space="preserve">ow to select the participant that has the VFL capability </w:t>
        </w:r>
        <w:r>
          <w:rPr>
            <w:rFonts w:eastAsiaTheme="minorEastAsia"/>
            <w:lang w:val="en-GB" w:eastAsia="zh-CN"/>
          </w:rPr>
          <w:t xml:space="preserve">to perform the VFL inference </w:t>
        </w:r>
        <w:r w:rsidRPr="003039E0">
          <w:rPr>
            <w:rFonts w:eastAsiaTheme="minorEastAsia"/>
            <w:lang w:val="en-GB" w:eastAsia="zh-CN"/>
          </w:rPr>
          <w:t xml:space="preserve">is not </w:t>
        </w:r>
        <w:r>
          <w:rPr>
            <w:rFonts w:eastAsiaTheme="minorEastAsia"/>
            <w:lang w:val="en-GB" w:eastAsia="zh-CN"/>
          </w:rPr>
          <w:t xml:space="preserve">in the scope of </w:t>
        </w:r>
        <w:r w:rsidRPr="003039E0">
          <w:rPr>
            <w:rFonts w:eastAsiaTheme="minorEastAsia"/>
            <w:lang w:val="en-GB" w:eastAsia="zh-CN"/>
          </w:rPr>
          <w:t>this solution.</w:t>
        </w:r>
      </w:ins>
    </w:p>
    <w:p w14:paraId="2824EEAF" w14:textId="34A6E38D" w:rsidR="005A6362" w:rsidRPr="00563F5C" w:rsidRDefault="00E64033" w:rsidP="00E64033">
      <w:pPr>
        <w:pStyle w:val="NO"/>
        <w:rPr>
          <w:ins w:id="74" w:author="OPPOr01" w:date="2024-02-06T10:10:00Z"/>
          <w:rFonts w:eastAsiaTheme="minorEastAsia"/>
          <w:lang w:val="en-GB" w:eastAsia="zh-CN"/>
        </w:rPr>
      </w:pPr>
      <w:ins w:id="75" w:author="OPPOr01" w:date="2024-02-13T19:15:00Z">
        <w:r>
          <w:rPr>
            <w:rFonts w:eastAsiaTheme="minorEastAsia"/>
            <w:lang w:val="en-GB" w:eastAsia="zh-CN"/>
          </w:rPr>
          <w:t xml:space="preserve">NOTE 2: The coordinator in the VFL is related to the security key management and the VFL model type </w:t>
        </w:r>
        <w:r>
          <w:rPr>
            <w:rFonts w:eastAsiaTheme="minorEastAsia" w:hint="eastAsia"/>
            <w:lang w:val="en-GB" w:eastAsia="zh-CN"/>
          </w:rPr>
          <w:t>(</w:t>
        </w:r>
        <w:r>
          <w:rPr>
            <w:rFonts w:eastAsiaTheme="minorEastAsia"/>
            <w:lang w:val="en-GB" w:eastAsia="zh-CN"/>
          </w:rPr>
          <w:t xml:space="preserve">e.g. </w:t>
        </w:r>
        <w:r w:rsidRPr="00563F5C">
          <w:rPr>
            <w:rFonts w:eastAsiaTheme="minorEastAsia"/>
            <w:lang w:val="en-GB" w:eastAsia="zh-CN"/>
          </w:rPr>
          <w:t>linear</w:t>
        </w:r>
        <w:r>
          <w:rPr>
            <w:rFonts w:eastAsiaTheme="minorEastAsia"/>
            <w:lang w:val="en-GB" w:eastAsia="zh-CN"/>
          </w:rPr>
          <w:t xml:space="preserve"> model or DNN model). Therefore, in order to make sure this solution can be used in a more general case, the coordinator role is not considered in this solution.</w:t>
        </w:r>
      </w:ins>
    </w:p>
    <w:p w14:paraId="4C02E720" w14:textId="113E62F0" w:rsidR="005A6362" w:rsidRDefault="005A6362" w:rsidP="005A6362">
      <w:pPr>
        <w:rPr>
          <w:ins w:id="76" w:author="OPPOr01" w:date="2024-02-06T10:39:00Z"/>
        </w:rPr>
      </w:pPr>
    </w:p>
    <w:p w14:paraId="21664B09" w14:textId="77777777" w:rsidR="00290147" w:rsidRPr="005A6362" w:rsidRDefault="00290147" w:rsidP="005A6362">
      <w:pPr>
        <w:rPr>
          <w:ins w:id="77" w:author="OPPOr01" w:date="2024-02-04T14:25:00Z"/>
        </w:rPr>
      </w:pPr>
    </w:p>
    <w:p w14:paraId="4A775500" w14:textId="2EFA5E8E" w:rsidR="00467B8F" w:rsidRPr="00290147" w:rsidRDefault="00B92A43" w:rsidP="00290147">
      <w:pPr>
        <w:pStyle w:val="3"/>
        <w:rPr>
          <w:ins w:id="78" w:author="OPPOr01" w:date="2024-02-05T10:24:00Z"/>
          <w:lang w:eastAsia="zh-CN"/>
        </w:rPr>
      </w:pPr>
      <w:bookmarkStart w:id="79" w:name="_Toc157534625"/>
      <w:bookmarkStart w:id="80" w:name="_Toc157747896"/>
      <w:r w:rsidRPr="00822E86">
        <w:lastRenderedPageBreak/>
        <w:t>6.X.</w:t>
      </w:r>
      <w:r>
        <w:t>2</w:t>
      </w:r>
      <w:r w:rsidRPr="00822E86">
        <w:tab/>
        <w:t>Procedures</w:t>
      </w:r>
      <w:bookmarkStart w:id="81" w:name="_Toc157534626"/>
      <w:bookmarkEnd w:id="79"/>
      <w:bookmarkEnd w:id="80"/>
    </w:p>
    <w:p w14:paraId="5F04C5ED" w14:textId="60CDF851" w:rsidR="003039E0" w:rsidRDefault="003039E0" w:rsidP="003039E0">
      <w:pPr>
        <w:pStyle w:val="5"/>
        <w:ind w:left="1134" w:hanging="1134"/>
        <w:rPr>
          <w:ins w:id="82" w:author="OPPOr01" w:date="2024-02-04T14:51:00Z"/>
        </w:rPr>
      </w:pPr>
      <w:ins w:id="83" w:author="OPPOr01" w:date="2024-02-04T14:51:00Z">
        <w:r w:rsidRPr="00822E86">
          <w:t>6.X.</w:t>
        </w:r>
        <w:r>
          <w:t>2.</w:t>
        </w:r>
      </w:ins>
      <w:ins w:id="84" w:author="OPPOr01" w:date="2024-02-06T10:39:00Z">
        <w:r w:rsidR="00290147">
          <w:t>1</w:t>
        </w:r>
      </w:ins>
      <w:ins w:id="85" w:author="OPPOr01" w:date="2024-02-04T14:51:00Z">
        <w:r>
          <w:t xml:space="preserve">      </w:t>
        </w:r>
      </w:ins>
      <w:ins w:id="86" w:author="OPPOr01" w:date="2024-02-04T14:52:00Z">
        <w:r>
          <w:t xml:space="preserve"> General </w:t>
        </w:r>
      </w:ins>
      <w:ins w:id="87" w:author="OPPOr01" w:date="2024-02-06T11:25:00Z">
        <w:r w:rsidR="00A533DA">
          <w:t>inference</w:t>
        </w:r>
      </w:ins>
      <w:ins w:id="88" w:author="OPPOr01" w:date="2024-02-04T14:52:00Z">
        <w:r>
          <w:t xml:space="preserve"> procedure for the VFL between the </w:t>
        </w:r>
      </w:ins>
      <w:ins w:id="89" w:author="OPPOr01" w:date="2024-02-06T11:25:00Z">
        <w:r w:rsidR="00A533DA">
          <w:t>active</w:t>
        </w:r>
      </w:ins>
      <w:ins w:id="90" w:author="OPPOr01" w:date="2024-02-04T14:52:00Z">
        <w:r w:rsidRPr="003039E0">
          <w:t xml:space="preserve"> participant </w:t>
        </w:r>
        <w:r>
          <w:t>(</w:t>
        </w:r>
      </w:ins>
      <w:ins w:id="91" w:author="OPPOr01" w:date="2024-02-04T14:53:00Z">
        <w:r>
          <w:t xml:space="preserve">e.g. </w:t>
        </w:r>
      </w:ins>
      <w:ins w:id="92" w:author="OPPOr01" w:date="2024-02-04T14:52:00Z">
        <w:r>
          <w:t xml:space="preserve">NWDAF) </w:t>
        </w:r>
        <w:r w:rsidRPr="003039E0">
          <w:t xml:space="preserve">and </w:t>
        </w:r>
      </w:ins>
      <w:ins w:id="93" w:author="OPPOr01" w:date="2024-02-06T11:25:00Z">
        <w:r w:rsidR="00A533DA">
          <w:t>passive</w:t>
        </w:r>
      </w:ins>
      <w:ins w:id="94" w:author="OPPOr01" w:date="2024-02-04T14:53:00Z">
        <w:r w:rsidRPr="003039E0">
          <w:t xml:space="preserve"> participant (e.g. AF)</w:t>
        </w:r>
      </w:ins>
    </w:p>
    <w:p w14:paraId="552A08A3" w14:textId="215854FF" w:rsidR="003039E0" w:rsidRDefault="00647430" w:rsidP="00AC3984">
      <w:pPr>
        <w:jc w:val="center"/>
        <w:rPr>
          <w:ins w:id="95" w:author="OPPOr01" w:date="2024-02-05T10:49:00Z"/>
        </w:rPr>
      </w:pPr>
      <w:ins w:id="96" w:author="OPPOr01" w:date="2024-02-06T14:39:00Z">
        <w:r>
          <w:object w:dxaOrig="13584" w:dyaOrig="9984" w14:anchorId="3E4E1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4.05pt" o:ole="">
              <v:imagedata r:id="rId11" o:title=""/>
            </v:shape>
            <o:OLEObject Type="Embed" ProgID="Visio.Drawing.15" ShapeID="_x0000_i1025" DrawAspect="Content" ObjectID="_1773750284" r:id="rId12"/>
          </w:object>
        </w:r>
      </w:ins>
      <w:ins w:id="97" w:author="OPPOr01" w:date="2024-02-06T14:39:00Z">
        <w:r w:rsidDel="00A533DA">
          <w:t xml:space="preserve"> </w:t>
        </w:r>
      </w:ins>
      <w:del w:id="98" w:author="OPPOr01" w:date="2024-02-06T11:25:00Z">
        <w:r w:rsidR="005C54B8" w:rsidDel="00A533DA">
          <w:fldChar w:fldCharType="begin"/>
        </w:r>
        <w:r w:rsidR="005C54B8" w:rsidDel="00A533DA">
          <w:fldChar w:fldCharType="end"/>
        </w:r>
      </w:del>
    </w:p>
    <w:p w14:paraId="67367FCD" w14:textId="77777777" w:rsidR="00E64033" w:rsidRDefault="00E64033" w:rsidP="00E64033">
      <w:pPr>
        <w:pStyle w:val="B1"/>
        <w:numPr>
          <w:ilvl w:val="0"/>
          <w:numId w:val="28"/>
        </w:numPr>
        <w:rPr>
          <w:ins w:id="99" w:author="OPPOr01" w:date="2024-02-13T19:15:00Z"/>
          <w:rFonts w:eastAsiaTheme="minorEastAsia"/>
          <w:lang w:eastAsia="zh-CN"/>
        </w:rPr>
      </w:pPr>
      <w:ins w:id="100" w:author="OPPOr01" w:date="2024-02-13T19:15:00Z">
        <w:r>
          <w:rPr>
            <w:rFonts w:eastAsiaTheme="minorEastAsia"/>
            <w:lang w:eastAsia="zh-CN"/>
          </w:rPr>
          <w:t xml:space="preserve">The first step is the same as the existing one captured in the TS 23.288 clause 6.4.4 since the NF consumer </w:t>
        </w:r>
        <w:r>
          <w:rPr>
            <w:rFonts w:eastAsiaTheme="minorEastAsia"/>
            <w:lang w:val="en-US" w:eastAsia="zh-CN"/>
          </w:rPr>
          <w:t>doesn’t</w:t>
        </w:r>
        <w:r>
          <w:rPr>
            <w:rFonts w:eastAsiaTheme="minorEastAsia"/>
            <w:lang w:eastAsia="zh-CN"/>
          </w:rPr>
          <w:t xml:space="preserve"> need to </w:t>
        </w:r>
        <w:r>
          <w:rPr>
            <w:rFonts w:eastAsiaTheme="minorEastAsia"/>
            <w:lang w:val="en-US" w:eastAsia="zh-CN"/>
          </w:rPr>
          <w:t xml:space="preserve">be </w:t>
        </w:r>
        <w:r>
          <w:rPr>
            <w:rFonts w:eastAsiaTheme="minorEastAsia"/>
            <w:lang w:eastAsia="zh-CN"/>
          </w:rPr>
          <w:t>aware whether the NWDAF perform</w:t>
        </w:r>
        <w:r>
          <w:rPr>
            <w:rFonts w:eastAsiaTheme="minorEastAsia"/>
            <w:lang w:val="en-US" w:eastAsia="zh-CN"/>
          </w:rPr>
          <w:t>s</w:t>
        </w:r>
        <w:r>
          <w:rPr>
            <w:rFonts w:eastAsiaTheme="minorEastAsia"/>
            <w:lang w:eastAsia="zh-CN"/>
          </w:rPr>
          <w:t xml:space="preserve"> VFL or normal analytics for the requested analytics ID. </w:t>
        </w:r>
        <w:r w:rsidRPr="00BF6445">
          <w:rPr>
            <w:rFonts w:eastAsiaTheme="minorEastAsia"/>
            <w:lang w:eastAsia="zh-CN"/>
          </w:rPr>
          <w:t>Consumer NF sends an Analytics request/subscribe (</w:t>
        </w:r>
        <w:r>
          <w:rPr>
            <w:rFonts w:eastAsiaTheme="minorEastAsia"/>
            <w:lang w:eastAsia="zh-CN"/>
          </w:rPr>
          <w:t xml:space="preserve">i.e. </w:t>
        </w:r>
        <w:r w:rsidRPr="00BF6445">
          <w:rPr>
            <w:rFonts w:eastAsiaTheme="minorEastAsia"/>
            <w:lang w:eastAsia="zh-CN"/>
          </w:rPr>
          <w:t>Analytics ID = Service Experience, Target of Analytics Reporting = UE</w:t>
        </w:r>
        <w:r>
          <w:rPr>
            <w:rFonts w:eastAsiaTheme="minorEastAsia"/>
            <w:lang w:eastAsia="zh-CN"/>
          </w:rPr>
          <w:t xml:space="preserve"> IDs</w:t>
        </w:r>
        <w:r w:rsidRPr="00BF6445">
          <w:rPr>
            <w:rFonts w:eastAsiaTheme="minorEastAsia"/>
            <w:lang w:eastAsia="zh-CN"/>
          </w:rPr>
          <w:t xml:space="preserve">, Analytics Filter Information that may include one or more of the following as defined in </w:t>
        </w:r>
        <w:r>
          <w:rPr>
            <w:rFonts w:eastAsiaTheme="minorEastAsia"/>
            <w:lang w:eastAsia="zh-CN"/>
          </w:rPr>
          <w:t xml:space="preserve">TS 23.288 </w:t>
        </w:r>
        <w:r w:rsidRPr="00BF6445">
          <w:rPr>
            <w:rFonts w:eastAsiaTheme="minorEastAsia"/>
            <w:lang w:eastAsia="zh-CN"/>
          </w:rPr>
          <w:t xml:space="preserve">Table 6.4.1-1 (Application ID, S-NSSAI, DNN, Application Server Address(es), Area of Interest, RAT type(s), Frequency value(s)), Analytics Reporting Information=Analytics target period) to NWDAF by invoking a </w:t>
        </w:r>
        <w:proofErr w:type="spellStart"/>
        <w:r w:rsidRPr="00BF6445">
          <w:rPr>
            <w:rFonts w:eastAsiaTheme="minorEastAsia"/>
            <w:lang w:eastAsia="zh-CN"/>
          </w:rPr>
          <w:t>Nnwdaf_AnalyticsInfo_Request</w:t>
        </w:r>
        <w:proofErr w:type="spellEnd"/>
        <w:r w:rsidRPr="00BF6445">
          <w:rPr>
            <w:rFonts w:eastAsiaTheme="minorEastAsia"/>
            <w:lang w:eastAsia="zh-CN"/>
          </w:rPr>
          <w:t xml:space="preserve"> or a </w:t>
        </w:r>
        <w:proofErr w:type="spellStart"/>
        <w:r w:rsidRPr="00BF6445">
          <w:rPr>
            <w:rFonts w:eastAsiaTheme="minorEastAsia"/>
            <w:lang w:eastAsia="zh-CN"/>
          </w:rPr>
          <w:t>Nnwdaf_AnalyticsSubscription_Subscribe</w:t>
        </w:r>
        <w:proofErr w:type="spellEnd"/>
        <w:r w:rsidRPr="00BF6445">
          <w:rPr>
            <w:rFonts w:eastAsiaTheme="minorEastAsia"/>
            <w:lang w:eastAsia="zh-CN"/>
          </w:rPr>
          <w:t>.</w:t>
        </w:r>
      </w:ins>
    </w:p>
    <w:p w14:paraId="30D1DADA" w14:textId="77777777" w:rsidR="00E64033" w:rsidRDefault="00E64033" w:rsidP="00E64033">
      <w:pPr>
        <w:pStyle w:val="B1"/>
        <w:numPr>
          <w:ilvl w:val="0"/>
          <w:numId w:val="28"/>
        </w:numPr>
        <w:rPr>
          <w:ins w:id="101" w:author="OPPOr01" w:date="2024-02-13T19:15:00Z"/>
          <w:rFonts w:eastAsiaTheme="minorEastAsia"/>
          <w:lang w:eastAsia="zh-CN"/>
        </w:rPr>
      </w:pPr>
      <w:ins w:id="102" w:author="OPPOr01" w:date="2024-02-13T19:15:00Z">
        <w:r>
          <w:rPr>
            <w:rFonts w:eastAsiaTheme="minorEastAsia" w:hint="eastAsia"/>
            <w:lang w:eastAsia="zh-CN"/>
          </w:rPr>
          <w:t>B</w:t>
        </w:r>
        <w:r>
          <w:rPr>
            <w:rFonts w:eastAsiaTheme="minorEastAsia"/>
            <w:lang w:eastAsia="zh-CN"/>
          </w:rPr>
          <w:t>ased on the request</w:t>
        </w:r>
        <w:r>
          <w:rPr>
            <w:rFonts w:eastAsiaTheme="minorEastAsia"/>
            <w:lang w:val="en-US" w:eastAsia="zh-CN"/>
          </w:rPr>
          <w:t>ed</w:t>
        </w:r>
        <w:r>
          <w:rPr>
            <w:rFonts w:eastAsiaTheme="minorEastAsia"/>
            <w:lang w:eastAsia="zh-CN"/>
          </w:rPr>
          <w:t xml:space="preserve"> analytics ID, the NWDAF determine</w:t>
        </w:r>
        <w:r>
          <w:rPr>
            <w:rFonts w:eastAsiaTheme="minorEastAsia"/>
            <w:lang w:val="en-US" w:eastAsia="zh-CN"/>
          </w:rPr>
          <w:t>s</w:t>
        </w:r>
        <w:r>
          <w:rPr>
            <w:rFonts w:eastAsiaTheme="minorEastAsia"/>
            <w:lang w:eastAsia="zh-CN"/>
          </w:rPr>
          <w:t xml:space="preserve"> to perform the VFL inference with the AF to generate a more accurate analytics result. NWDAF and AF already performed the VFL training before. Therefore, NWDAF and AF has its own local model to perform the VFL inference. NWDAF</w:t>
        </w:r>
        <w:r>
          <w:rPr>
            <w:rFonts w:eastAsiaTheme="minorEastAsia"/>
            <w:lang w:val="en-US" w:eastAsia="zh-CN"/>
          </w:rPr>
          <w:t>,</w:t>
        </w:r>
        <w:r>
          <w:rPr>
            <w:rFonts w:eastAsiaTheme="minorEastAsia"/>
            <w:lang w:eastAsia="zh-CN"/>
          </w:rPr>
          <w:t xml:space="preserve"> based on the local collected data</w:t>
        </w:r>
        <w:r>
          <w:rPr>
            <w:rFonts w:eastAsiaTheme="minorEastAsia"/>
            <w:lang w:val="en-US" w:eastAsia="zh-CN"/>
          </w:rPr>
          <w:t>, decides</w:t>
        </w:r>
        <w:r>
          <w:rPr>
            <w:rFonts w:eastAsiaTheme="minorEastAsia"/>
            <w:lang w:eastAsia="zh-CN"/>
          </w:rPr>
          <w:t xml:space="preserve"> to perform the VFL inference.</w:t>
        </w:r>
      </w:ins>
    </w:p>
    <w:p w14:paraId="7DC5AEF0" w14:textId="77777777" w:rsidR="00E64033" w:rsidRDefault="00E64033" w:rsidP="00E64033">
      <w:pPr>
        <w:pStyle w:val="B1"/>
        <w:numPr>
          <w:ilvl w:val="0"/>
          <w:numId w:val="28"/>
        </w:numPr>
        <w:rPr>
          <w:ins w:id="103" w:author="OPPOr01" w:date="2024-02-13T19:15:00Z"/>
          <w:rFonts w:eastAsiaTheme="minorEastAsia"/>
          <w:lang w:eastAsia="zh-CN"/>
        </w:rPr>
      </w:pPr>
      <w:ins w:id="104" w:author="OPPOr01" w:date="2024-02-13T19:15:00Z">
        <w:r>
          <w:rPr>
            <w:rFonts w:eastAsiaTheme="minorEastAsia" w:hint="eastAsia"/>
            <w:lang w:eastAsia="zh-CN"/>
          </w:rPr>
          <w:t>N</w:t>
        </w:r>
        <w:r>
          <w:rPr>
            <w:rFonts w:eastAsiaTheme="minorEastAsia"/>
            <w:lang w:eastAsia="zh-CN"/>
          </w:rPr>
          <w:t>WDAF sends the VFL inference request to the NEF including the internal UE IDs that are used by the NWDAF as the data sample for the inference, the feature profile to indicate what are the feature used by the NWDAF to generate the intermedia inference result, the VFL model correlation ID to indicate which VFL model should be used by the AF to generate the other part of the intermedia inference result.</w:t>
        </w:r>
      </w:ins>
    </w:p>
    <w:p w14:paraId="23D533E9" w14:textId="77777777" w:rsidR="00E64033" w:rsidRDefault="00E64033" w:rsidP="00E64033">
      <w:pPr>
        <w:pStyle w:val="B1"/>
        <w:numPr>
          <w:ilvl w:val="0"/>
          <w:numId w:val="28"/>
        </w:numPr>
        <w:rPr>
          <w:ins w:id="105" w:author="OPPOr01" w:date="2024-02-13T19:15:00Z"/>
          <w:rFonts w:eastAsiaTheme="minorEastAsia"/>
          <w:lang w:eastAsia="zh-CN"/>
        </w:rPr>
      </w:pPr>
      <w:ins w:id="106" w:author="OPPOr01" w:date="2024-02-13T19:15:00Z">
        <w:r>
          <w:rPr>
            <w:rFonts w:eastAsiaTheme="minorEastAsia" w:hint="eastAsia"/>
            <w:lang w:eastAsia="zh-CN"/>
          </w:rPr>
          <w:t>N</w:t>
        </w:r>
        <w:r>
          <w:rPr>
            <w:rFonts w:eastAsiaTheme="minorEastAsia"/>
            <w:lang w:eastAsia="zh-CN"/>
          </w:rPr>
          <w:t>EF maps the internal UE IDs to the external UE IDs.</w:t>
        </w:r>
      </w:ins>
    </w:p>
    <w:p w14:paraId="45353BE6" w14:textId="77777777" w:rsidR="00E64033" w:rsidRPr="00BF6445" w:rsidRDefault="00E64033" w:rsidP="00E64033">
      <w:pPr>
        <w:pStyle w:val="af4"/>
        <w:numPr>
          <w:ilvl w:val="0"/>
          <w:numId w:val="28"/>
        </w:numPr>
        <w:rPr>
          <w:ins w:id="107" w:author="OPPOr01" w:date="2024-02-13T19:15:00Z"/>
          <w:rFonts w:eastAsiaTheme="minorEastAsia"/>
          <w:lang w:val="x-none" w:eastAsia="zh-CN"/>
        </w:rPr>
      </w:pPr>
      <w:ins w:id="108" w:author="OPPOr01" w:date="2024-02-13T19:15:00Z">
        <w:r w:rsidRPr="00BF6445">
          <w:rPr>
            <w:rFonts w:eastAsiaTheme="minorEastAsia"/>
            <w:lang w:eastAsia="zh-CN"/>
          </w:rPr>
          <w:t xml:space="preserve">NEF sends the VFL inference request to the AF including the </w:t>
        </w:r>
        <w:r>
          <w:rPr>
            <w:rFonts w:eastAsiaTheme="minorEastAsia"/>
            <w:lang w:eastAsia="zh-CN"/>
          </w:rPr>
          <w:t xml:space="preserve">external </w:t>
        </w:r>
        <w:r w:rsidRPr="00BF6445">
          <w:rPr>
            <w:rFonts w:eastAsiaTheme="minorEastAsia"/>
            <w:lang w:val="x-none" w:eastAsia="zh-CN"/>
          </w:rPr>
          <w:t>UE IDs</w:t>
        </w:r>
        <w:r>
          <w:rPr>
            <w:rFonts w:eastAsiaTheme="minorEastAsia"/>
            <w:lang w:val="x-none" w:eastAsia="zh-CN"/>
          </w:rPr>
          <w:t xml:space="preserve">, </w:t>
        </w:r>
        <w:r w:rsidRPr="00BF6445">
          <w:rPr>
            <w:rFonts w:eastAsiaTheme="minorEastAsia"/>
            <w:lang w:val="x-none" w:eastAsia="zh-CN"/>
          </w:rPr>
          <w:t xml:space="preserve">the feature profile </w:t>
        </w:r>
        <w:r>
          <w:rPr>
            <w:rFonts w:eastAsiaTheme="minorEastAsia"/>
            <w:lang w:val="x-none" w:eastAsia="zh-CN"/>
          </w:rPr>
          <w:t xml:space="preserve">and </w:t>
        </w:r>
        <w:r w:rsidRPr="00BF6445">
          <w:rPr>
            <w:rFonts w:eastAsiaTheme="minorEastAsia"/>
            <w:lang w:val="x-none" w:eastAsia="zh-CN"/>
          </w:rPr>
          <w:t>the VFL model correlation ID.</w:t>
        </w:r>
      </w:ins>
    </w:p>
    <w:p w14:paraId="2647C09F" w14:textId="77777777" w:rsidR="00E64033" w:rsidRDefault="00E64033" w:rsidP="00E64033">
      <w:pPr>
        <w:pStyle w:val="B1"/>
        <w:numPr>
          <w:ilvl w:val="0"/>
          <w:numId w:val="28"/>
        </w:numPr>
        <w:rPr>
          <w:ins w:id="109" w:author="OPPOr01" w:date="2024-02-13T19:15:00Z"/>
          <w:rFonts w:eastAsiaTheme="minorEastAsia"/>
          <w:lang w:eastAsia="zh-CN"/>
        </w:rPr>
      </w:pPr>
      <w:ins w:id="110" w:author="OPPOr01" w:date="2024-02-13T19:15:00Z">
        <w:r>
          <w:rPr>
            <w:rFonts w:eastAsiaTheme="minorEastAsia"/>
            <w:lang w:eastAsia="zh-CN"/>
          </w:rPr>
          <w:t xml:space="preserve">Based on the </w:t>
        </w:r>
        <w:r w:rsidRPr="00BF6445">
          <w:rPr>
            <w:rFonts w:eastAsiaTheme="minorEastAsia"/>
            <w:lang w:eastAsia="zh-CN"/>
          </w:rPr>
          <w:t>external UE IDs</w:t>
        </w:r>
        <w:r>
          <w:rPr>
            <w:rFonts w:eastAsiaTheme="minorEastAsia"/>
            <w:lang w:eastAsia="zh-CN"/>
          </w:rPr>
          <w:t xml:space="preserve"> and</w:t>
        </w:r>
        <w:r w:rsidRPr="00BF6445">
          <w:rPr>
            <w:rFonts w:eastAsiaTheme="minorEastAsia"/>
            <w:lang w:eastAsia="zh-CN"/>
          </w:rPr>
          <w:t xml:space="preserve"> the feature profile</w:t>
        </w:r>
        <w:r>
          <w:rPr>
            <w:rFonts w:eastAsiaTheme="minorEastAsia"/>
            <w:lang w:eastAsia="zh-CN"/>
          </w:rPr>
          <w:t xml:space="preserve"> received from NEF, AF identif</w:t>
        </w:r>
        <w:r>
          <w:rPr>
            <w:rFonts w:eastAsiaTheme="minorEastAsia"/>
            <w:lang w:val="en-US" w:eastAsia="zh-CN"/>
          </w:rPr>
          <w:t>ies</w:t>
        </w:r>
        <w:r>
          <w:rPr>
            <w:rFonts w:eastAsiaTheme="minorEastAsia"/>
            <w:lang w:eastAsia="zh-CN"/>
          </w:rPr>
          <w:t xml:space="preserve"> the related sample and feature that will be used as the local dataset. Based on the VFL </w:t>
        </w:r>
        <w:r w:rsidRPr="00BF6445">
          <w:rPr>
            <w:rFonts w:eastAsiaTheme="minorEastAsia"/>
            <w:lang w:eastAsia="zh-CN"/>
          </w:rPr>
          <w:t>model correlation ID</w:t>
        </w:r>
        <w:r>
          <w:rPr>
            <w:rFonts w:eastAsiaTheme="minorEastAsia"/>
            <w:lang w:eastAsia="zh-CN"/>
          </w:rPr>
          <w:t>, AF choses the local model to generate the local inference result.</w:t>
        </w:r>
      </w:ins>
    </w:p>
    <w:p w14:paraId="29B553FA" w14:textId="77777777" w:rsidR="00E64033" w:rsidRDefault="00E64033" w:rsidP="00E64033">
      <w:pPr>
        <w:pStyle w:val="B1"/>
        <w:numPr>
          <w:ilvl w:val="0"/>
          <w:numId w:val="28"/>
        </w:numPr>
        <w:rPr>
          <w:ins w:id="111" w:author="OPPOr01" w:date="2024-02-13T19:15:00Z"/>
          <w:rFonts w:eastAsiaTheme="minorEastAsia"/>
          <w:lang w:eastAsia="zh-CN"/>
        </w:rPr>
      </w:pPr>
      <w:ins w:id="112" w:author="OPPOr01" w:date="2024-02-13T19:15:00Z">
        <w:r>
          <w:rPr>
            <w:rFonts w:eastAsiaTheme="minorEastAsia" w:hint="eastAsia"/>
            <w:lang w:eastAsia="zh-CN"/>
          </w:rPr>
          <w:lastRenderedPageBreak/>
          <w:t>A</w:t>
        </w:r>
        <w:r>
          <w:rPr>
            <w:rFonts w:eastAsiaTheme="minorEastAsia"/>
            <w:lang w:eastAsia="zh-CN"/>
          </w:rPr>
          <w:t>F sends the VFL inference response to the NEF including the intermedia result and the VFL model correlation ID.</w:t>
        </w:r>
      </w:ins>
    </w:p>
    <w:p w14:paraId="2C636AD9" w14:textId="77777777" w:rsidR="00E64033" w:rsidRDefault="00E64033" w:rsidP="00E64033">
      <w:pPr>
        <w:pStyle w:val="B1"/>
        <w:numPr>
          <w:ilvl w:val="0"/>
          <w:numId w:val="28"/>
        </w:numPr>
        <w:rPr>
          <w:ins w:id="113" w:author="OPPOr01" w:date="2024-02-13T19:15:00Z"/>
          <w:rFonts w:eastAsiaTheme="minorEastAsia"/>
          <w:lang w:eastAsia="zh-CN"/>
        </w:rPr>
      </w:pPr>
      <w:ins w:id="114" w:author="OPPOr01" w:date="2024-02-13T19:15:00Z">
        <w:r>
          <w:rPr>
            <w:rFonts w:eastAsiaTheme="minorEastAsia" w:hint="eastAsia"/>
            <w:lang w:eastAsia="zh-CN"/>
          </w:rPr>
          <w:t>N</w:t>
        </w:r>
        <w:r>
          <w:rPr>
            <w:rFonts w:eastAsiaTheme="minorEastAsia"/>
            <w:lang w:eastAsia="zh-CN"/>
          </w:rPr>
          <w:t xml:space="preserve">EF sends the VFL </w:t>
        </w:r>
        <w:r w:rsidRPr="00BF6445">
          <w:rPr>
            <w:rFonts w:eastAsiaTheme="minorEastAsia"/>
            <w:lang w:eastAsia="zh-CN"/>
          </w:rPr>
          <w:t xml:space="preserve">inference response to the </w:t>
        </w:r>
        <w:r>
          <w:rPr>
            <w:rFonts w:eastAsiaTheme="minorEastAsia"/>
            <w:lang w:eastAsia="zh-CN"/>
          </w:rPr>
          <w:t>NWDAF</w:t>
        </w:r>
        <w:r w:rsidRPr="00BF6445">
          <w:rPr>
            <w:rFonts w:eastAsiaTheme="minorEastAsia"/>
            <w:lang w:eastAsia="zh-CN"/>
          </w:rPr>
          <w:t xml:space="preserve"> including the intermedia result and the VFL model correlation ID.</w:t>
        </w:r>
      </w:ins>
    </w:p>
    <w:p w14:paraId="7D06D62D" w14:textId="77777777" w:rsidR="00E64033" w:rsidRDefault="00E64033" w:rsidP="00E64033">
      <w:pPr>
        <w:pStyle w:val="B1"/>
        <w:numPr>
          <w:ilvl w:val="0"/>
          <w:numId w:val="28"/>
        </w:numPr>
        <w:rPr>
          <w:ins w:id="115" w:author="OPPOr01" w:date="2024-02-13T19:15:00Z"/>
          <w:rFonts w:eastAsiaTheme="minorEastAsia"/>
          <w:lang w:eastAsia="zh-CN"/>
        </w:rPr>
      </w:pPr>
      <w:ins w:id="116" w:author="OPPOr01" w:date="2024-02-13T19:15:00Z">
        <w:r>
          <w:rPr>
            <w:rFonts w:eastAsiaTheme="minorEastAsia" w:hint="eastAsia"/>
            <w:lang w:eastAsia="zh-CN"/>
          </w:rPr>
          <w:t>B</w:t>
        </w:r>
        <w:r>
          <w:rPr>
            <w:rFonts w:eastAsiaTheme="minorEastAsia"/>
            <w:lang w:eastAsia="zh-CN"/>
          </w:rPr>
          <w:t xml:space="preserve">ased on the VFL model correlation, NWDAF gathers the intermedia inference result from the AF and from NWDAF itself to generate the final inference result (i.e. </w:t>
        </w:r>
        <w:r w:rsidRPr="00BF6445">
          <w:rPr>
            <w:rFonts w:eastAsiaTheme="minorEastAsia"/>
            <w:lang w:eastAsia="zh-CN"/>
          </w:rPr>
          <w:t>observed Service Experience</w:t>
        </w:r>
        <w:r>
          <w:rPr>
            <w:rFonts w:eastAsiaTheme="minorEastAsia"/>
            <w:lang w:eastAsia="zh-CN"/>
          </w:rPr>
          <w:t>).</w:t>
        </w:r>
      </w:ins>
    </w:p>
    <w:p w14:paraId="0A538A44" w14:textId="77777777" w:rsidR="00E64033" w:rsidRPr="00C059D5" w:rsidRDefault="00E64033" w:rsidP="00E64033">
      <w:pPr>
        <w:pStyle w:val="B1"/>
        <w:numPr>
          <w:ilvl w:val="0"/>
          <w:numId w:val="28"/>
        </w:numPr>
        <w:rPr>
          <w:ins w:id="117" w:author="OPPOr01" w:date="2024-02-13T19:15:00Z"/>
          <w:rFonts w:eastAsiaTheme="minorEastAsia"/>
          <w:lang w:eastAsia="zh-CN"/>
        </w:rPr>
      </w:pPr>
      <w:ins w:id="118" w:author="OPPOr01" w:date="2024-02-13T19:15:00Z">
        <w:r w:rsidRPr="00BF6445">
          <w:rPr>
            <w:rFonts w:eastAsiaTheme="minorEastAsia"/>
            <w:lang w:eastAsia="zh-CN"/>
          </w:rPr>
          <w:t xml:space="preserve">The NWDAF provides the data analytics, i.e. the observed Service Experience to the consumer NF by means of either </w:t>
        </w:r>
        <w:proofErr w:type="spellStart"/>
        <w:r w:rsidRPr="00BF6445">
          <w:rPr>
            <w:rFonts w:eastAsiaTheme="minorEastAsia"/>
            <w:lang w:eastAsia="zh-CN"/>
          </w:rPr>
          <w:t>Nnwdaf_AnalyticsInfo_Request</w:t>
        </w:r>
        <w:proofErr w:type="spellEnd"/>
        <w:r w:rsidRPr="00BF6445">
          <w:rPr>
            <w:rFonts w:eastAsiaTheme="minorEastAsia"/>
            <w:lang w:eastAsia="zh-CN"/>
          </w:rPr>
          <w:t xml:space="preserve"> response or </w:t>
        </w:r>
        <w:proofErr w:type="spellStart"/>
        <w:r w:rsidRPr="00BF6445">
          <w:rPr>
            <w:rFonts w:eastAsiaTheme="minorEastAsia"/>
            <w:lang w:eastAsia="zh-CN"/>
          </w:rPr>
          <w:t>Nnwdaf_AnalyticsSubscription_Notify</w:t>
        </w:r>
        <w:proofErr w:type="spellEnd"/>
        <w:r w:rsidRPr="00BF6445">
          <w:rPr>
            <w:rFonts w:eastAsiaTheme="minorEastAsia"/>
            <w:lang w:eastAsia="zh-CN"/>
          </w:rPr>
          <w:t>, depending on the service used in step 1</w:t>
        </w:r>
        <w:r>
          <w:rPr>
            <w:rFonts w:eastAsiaTheme="minorEastAsia"/>
            <w:lang w:eastAsia="zh-CN"/>
          </w:rPr>
          <w:t>.</w:t>
        </w:r>
      </w:ins>
    </w:p>
    <w:p w14:paraId="41EC0761" w14:textId="77777777" w:rsidR="00E64033" w:rsidRDefault="00E64033" w:rsidP="00E64033">
      <w:pPr>
        <w:pStyle w:val="EditorsNote"/>
        <w:rPr>
          <w:ins w:id="119" w:author="OPPOr01" w:date="2024-02-13T19:15:00Z"/>
          <w:lang w:eastAsia="zh-CN"/>
        </w:rPr>
      </w:pPr>
      <w:ins w:id="120" w:author="OPPOr01" w:date="2024-02-13T19:15:00Z">
        <w:r w:rsidRPr="00750C2E">
          <w:rPr>
            <w:rFonts w:eastAsia="等线"/>
          </w:rPr>
          <w:t>Editor's Note</w:t>
        </w:r>
        <w:r>
          <w:rPr>
            <w:lang w:eastAsia="zh-CN"/>
          </w:rPr>
          <w:t>: Whether to use the exist</w:t>
        </w:r>
        <w:r>
          <w:rPr>
            <w:lang w:val="en-US" w:eastAsia="zh-CN"/>
          </w:rPr>
          <w:t>ing</w:t>
        </w:r>
        <w:r>
          <w:rPr>
            <w:lang w:eastAsia="zh-CN"/>
          </w:rPr>
          <w:t xml:space="preserve"> or new service operation between the NWDAF and NEF and between NEF and AF to perform the VFL model inference is FFS.</w:t>
        </w:r>
      </w:ins>
    </w:p>
    <w:p w14:paraId="00958F3D" w14:textId="77777777" w:rsidR="00AC3984" w:rsidRPr="00E64033" w:rsidRDefault="00AC3984" w:rsidP="00AC3984">
      <w:pPr>
        <w:rPr>
          <w:lang w:val="x-none"/>
        </w:rPr>
      </w:pPr>
    </w:p>
    <w:p w14:paraId="04A4D428" w14:textId="401C2A97" w:rsidR="00B92A43" w:rsidRDefault="00B92A43" w:rsidP="00B92A43">
      <w:pPr>
        <w:pStyle w:val="3"/>
        <w:rPr>
          <w:ins w:id="121" w:author="OPPOr01" w:date="2024-02-13T19:16:00Z"/>
        </w:rPr>
      </w:pPr>
      <w:bookmarkStart w:id="122" w:name="_Toc157747897"/>
      <w:r w:rsidRPr="00822E86">
        <w:rPr>
          <w:lang w:eastAsia="zh-CN"/>
        </w:rPr>
        <w:t>6.X.</w:t>
      </w:r>
      <w:r>
        <w:rPr>
          <w:lang w:eastAsia="zh-CN"/>
        </w:rPr>
        <w:t>3</w:t>
      </w:r>
      <w:r w:rsidRPr="00822E86">
        <w:rPr>
          <w:lang w:eastAsia="zh-CN"/>
        </w:rPr>
        <w:tab/>
      </w:r>
      <w:r w:rsidRPr="00822E86">
        <w:t>Impacts on services, entities and interfaces</w:t>
      </w:r>
      <w:bookmarkEnd w:id="81"/>
      <w:bookmarkEnd w:id="122"/>
    </w:p>
    <w:p w14:paraId="318DD29D" w14:textId="77777777" w:rsidR="00E64033" w:rsidRDefault="00E64033" w:rsidP="00E64033">
      <w:pPr>
        <w:rPr>
          <w:ins w:id="123" w:author="OPPOr01" w:date="2024-02-13T19:16:00Z"/>
          <w:lang w:eastAsia="ko-KR"/>
        </w:rPr>
      </w:pPr>
      <w:ins w:id="124" w:author="OPPOr01" w:date="2024-02-13T19:16:00Z">
        <w:r>
          <w:rPr>
            <w:rFonts w:eastAsiaTheme="minorEastAsia" w:hint="eastAsia"/>
            <w:lang w:eastAsia="zh-CN"/>
          </w:rPr>
          <w:t>N</w:t>
        </w:r>
        <w:r>
          <w:rPr>
            <w:rFonts w:eastAsiaTheme="minorEastAsia"/>
            <w:lang w:eastAsia="zh-CN"/>
          </w:rPr>
          <w:t>WDAF:</w:t>
        </w:r>
        <w:r w:rsidRPr="00FD12AE">
          <w:rPr>
            <w:lang w:eastAsia="ko-KR"/>
          </w:rPr>
          <w:t xml:space="preserve"> </w:t>
        </w:r>
      </w:ins>
    </w:p>
    <w:p w14:paraId="28D5A5A2" w14:textId="77777777" w:rsidR="00E64033" w:rsidRDefault="00E64033" w:rsidP="00E64033">
      <w:pPr>
        <w:rPr>
          <w:ins w:id="125" w:author="OPPOr01" w:date="2024-02-13T19:16:00Z"/>
          <w:lang w:eastAsia="ko-KR"/>
        </w:rPr>
      </w:pPr>
      <w:ins w:id="126" w:author="OPPOr01" w:date="2024-02-13T19:16:00Z">
        <w:r>
          <w:rPr>
            <w:lang w:eastAsia="ko-KR"/>
          </w:rPr>
          <w:t xml:space="preserve">Enhanced to initiate the VFL inference procedure to support the request analytics. </w:t>
        </w:r>
      </w:ins>
    </w:p>
    <w:p w14:paraId="273FEE1A" w14:textId="77777777" w:rsidR="00E64033" w:rsidRDefault="00E64033" w:rsidP="00E64033">
      <w:pPr>
        <w:jc w:val="left"/>
        <w:rPr>
          <w:ins w:id="127" w:author="OPPOr01" w:date="2024-02-13T19:16:00Z"/>
          <w:lang w:eastAsia="ko-KR"/>
        </w:rPr>
      </w:pPr>
      <w:ins w:id="128" w:author="OPPOr01" w:date="2024-02-13T19:16:00Z">
        <w:r>
          <w:rPr>
            <w:lang w:eastAsia="ko-KR"/>
          </w:rPr>
          <w:t>Collects the intermedia results from AF and generates the final inference result based on the AF and NWDAF intermedia inference result.</w:t>
        </w:r>
      </w:ins>
    </w:p>
    <w:p w14:paraId="5A9E2267" w14:textId="77777777" w:rsidR="00E64033" w:rsidRDefault="00E64033" w:rsidP="00E64033">
      <w:pPr>
        <w:jc w:val="left"/>
        <w:rPr>
          <w:ins w:id="129" w:author="OPPOr01" w:date="2024-02-13T19:16:00Z"/>
          <w:lang w:eastAsia="ko-KR"/>
        </w:rPr>
      </w:pPr>
      <w:ins w:id="130" w:author="OPPOr01" w:date="2024-02-13T19:16:00Z">
        <w:r>
          <w:rPr>
            <w:lang w:eastAsia="ko-KR"/>
          </w:rPr>
          <w:t xml:space="preserve">NEF: </w:t>
        </w:r>
      </w:ins>
    </w:p>
    <w:p w14:paraId="139AB7E7" w14:textId="6A8A0BBE" w:rsidR="00E64033" w:rsidRPr="00E64033" w:rsidRDefault="00E64033" w:rsidP="00E64033">
      <w:pPr>
        <w:jc w:val="left"/>
        <w:rPr>
          <w:ins w:id="131" w:author="OPPOr01" w:date="2024-02-06T10:12:00Z"/>
          <w:lang w:eastAsia="ko-KR"/>
        </w:rPr>
      </w:pPr>
      <w:ins w:id="132" w:author="OPPOr01" w:date="2024-02-13T19:16:00Z">
        <w:r>
          <w:rPr>
            <w:lang w:eastAsia="ko-KR"/>
          </w:rPr>
          <w:t>Enhanced to support the VFL inference related information exchange between NWDAF and AF.</w:t>
        </w:r>
      </w:ins>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3"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1"/>
      <w:bookmarkEnd w:id="133"/>
    </w:p>
    <w:sectPr w:rsidR="008817F1" w:rsidRPr="00B92A43" w:rsidSect="00F066F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4080" w14:textId="77777777" w:rsidR="00D45D6E" w:rsidRDefault="00D45D6E">
      <w:r>
        <w:separator/>
      </w:r>
    </w:p>
  </w:endnote>
  <w:endnote w:type="continuationSeparator" w:id="0">
    <w:p w14:paraId="6D09D48C" w14:textId="77777777" w:rsidR="00D45D6E" w:rsidRDefault="00D4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0E029" w14:textId="77777777" w:rsidR="00D45D6E" w:rsidRDefault="00D45D6E">
      <w:r>
        <w:separator/>
      </w:r>
    </w:p>
  </w:footnote>
  <w:footnote w:type="continuationSeparator" w:id="0">
    <w:p w14:paraId="38EE843F" w14:textId="77777777" w:rsidR="00D45D6E" w:rsidRDefault="00D45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6"/>
  </w:num>
  <w:num w:numId="5">
    <w:abstractNumId w:val="5"/>
  </w:num>
  <w:num w:numId="6">
    <w:abstractNumId w:val="15"/>
  </w:num>
  <w:num w:numId="7">
    <w:abstractNumId w:val="21"/>
  </w:num>
  <w:num w:numId="8">
    <w:abstractNumId w:val="8"/>
  </w:num>
  <w:num w:numId="9">
    <w:abstractNumId w:val="24"/>
  </w:num>
  <w:num w:numId="10">
    <w:abstractNumId w:val="25"/>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7"/>
  </w:num>
  <w:num w:numId="27">
    <w:abstractNumId w:val="16"/>
  </w:num>
  <w:num w:numId="2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1BE"/>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1D41"/>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0D2"/>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08C"/>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00FF"/>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7D4"/>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7CA"/>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5E61"/>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46D"/>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5D6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4033"/>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6FE"/>
    <w:rsid w:val="00F069DC"/>
    <w:rsid w:val="00F06CCA"/>
    <w:rsid w:val="00F0754B"/>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EDB"/>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856"/>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B17C18-A3AA-4C84-A498-0133C18D5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1163</Words>
  <Characters>6632</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OPPOr02</cp:lastModifiedBy>
  <cp:revision>9</cp:revision>
  <cp:lastPrinted>2017-11-08T17:38:00Z</cp:lastPrinted>
  <dcterms:created xsi:type="dcterms:W3CDTF">2024-02-06T08:29:00Z</dcterms:created>
  <dcterms:modified xsi:type="dcterms:W3CDTF">2024-04-04T07:38:00Z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